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DD8" w:rsidRPr="002B4DBF" w:rsidRDefault="00435DD8" w:rsidP="00435DD8">
      <w:pPr>
        <w:tabs>
          <w:tab w:val="right" w:pos="9638"/>
        </w:tabs>
        <w:rPr>
          <w:rFonts w:eastAsia="宋体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</w:t>
      </w:r>
      <w:r w:rsidR="00D851A9" w:rsidRPr="002B4DBF">
        <w:rPr>
          <w:rFonts w:ascii="Arial" w:eastAsia="宋体" w:hAnsi="Arial" w:cs="Arial" w:hint="eastAsia"/>
          <w:b/>
          <w:bCs/>
          <w:sz w:val="24"/>
          <w:lang w:eastAsia="zh-CN"/>
        </w:rPr>
        <w:t>30</w:t>
      </w:r>
      <w:r>
        <w:rPr>
          <w:rFonts w:ascii="Arial" w:hAnsi="Arial" w:cs="Arial"/>
          <w:b/>
          <w:bCs/>
          <w:sz w:val="24"/>
        </w:rPr>
        <w:tab/>
        <w:t>S2-1</w:t>
      </w:r>
      <w:r w:rsidR="00464D7D">
        <w:rPr>
          <w:rFonts w:ascii="Arial" w:eastAsia="宋体" w:hAnsi="Arial" w:cs="Arial" w:hint="eastAsia"/>
          <w:b/>
          <w:bCs/>
          <w:sz w:val="24"/>
          <w:lang w:eastAsia="zh-CN"/>
        </w:rPr>
        <w:t>9</w:t>
      </w:r>
      <w:r w:rsidR="00B21089">
        <w:rPr>
          <w:rFonts w:ascii="Arial" w:eastAsia="宋体" w:hAnsi="Arial" w:cs="Arial" w:hint="eastAsia"/>
          <w:b/>
          <w:bCs/>
          <w:sz w:val="24"/>
          <w:lang w:eastAsia="zh-CN"/>
        </w:rPr>
        <w:t>00</w:t>
      </w:r>
      <w:r w:rsidR="00AF699C">
        <w:rPr>
          <w:rFonts w:ascii="Arial" w:eastAsia="宋体" w:hAnsi="Arial" w:cs="Arial" w:hint="eastAsia"/>
          <w:b/>
          <w:bCs/>
          <w:sz w:val="24"/>
          <w:lang w:eastAsia="zh-CN"/>
        </w:rPr>
        <w:t>685</w:t>
      </w:r>
    </w:p>
    <w:p w:rsidR="00435DD8" w:rsidRDefault="00D851A9" w:rsidP="00435DD8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</w:rPr>
      </w:pPr>
      <w:r w:rsidRPr="00D851A9">
        <w:rPr>
          <w:rFonts w:ascii="Arial" w:hAnsi="Arial" w:cs="Arial"/>
          <w:b/>
          <w:bCs/>
          <w:sz w:val="24"/>
        </w:rPr>
        <w:t xml:space="preserve">January 21 - 25, 2019, Kochi, India </w:t>
      </w:r>
      <w:r w:rsidR="00435DD8">
        <w:rPr>
          <w:rFonts w:ascii="Arial" w:hAnsi="Arial" w:cs="Arial"/>
          <w:b/>
          <w:bCs/>
          <w:sz w:val="24"/>
        </w:rPr>
        <w:tab/>
      </w:r>
      <w:r w:rsidR="00464D7D">
        <w:rPr>
          <w:rFonts w:ascii="Arial" w:hAnsi="Arial" w:cs="Arial"/>
          <w:b/>
          <w:bCs/>
          <w:sz w:val="24"/>
          <w:szCs w:val="24"/>
        </w:rPr>
        <w:t>(was S2-1</w:t>
      </w:r>
      <w:r w:rsidR="00464D7D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9</w:t>
      </w:r>
      <w:r w:rsidR="00AF699C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00527</w:t>
      </w:r>
      <w:r w:rsidR="00435DD8">
        <w:rPr>
          <w:rFonts w:ascii="Arial" w:hAnsi="Arial" w:cs="Arial"/>
          <w:b/>
          <w:bCs/>
          <w:sz w:val="24"/>
          <w:szCs w:val="24"/>
        </w:rPr>
        <w:t>)</w:t>
      </w:r>
    </w:p>
    <w:p w:rsidR="00F65908" w:rsidRPr="002B4DBF" w:rsidRDefault="00F65908" w:rsidP="00F65908">
      <w:pPr>
        <w:pBdr>
          <w:top w:val="single" w:sz="4" w:space="1" w:color="000000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301E83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301E8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45CE" w:rsidRPr="002B4DBF">
        <w:rPr>
          <w:rFonts w:ascii="Arial" w:eastAsia="宋体" w:hAnsi="Arial" w:hint="eastAsia"/>
          <w:b/>
          <w:sz w:val="24"/>
          <w:szCs w:val="24"/>
          <w:lang w:val="en-US" w:eastAsia="zh-CN"/>
        </w:rPr>
        <w:t>CATT</w:t>
      </w:r>
      <w:r w:rsidR="00506A86">
        <w:rPr>
          <w:rFonts w:ascii="Arial" w:eastAsia="宋体" w:hAnsi="Arial" w:hint="eastAsia"/>
          <w:b/>
          <w:sz w:val="24"/>
          <w:szCs w:val="24"/>
          <w:lang w:val="en-US" w:eastAsia="zh-CN"/>
        </w:rPr>
        <w:t>,</w:t>
      </w:r>
      <w:r w:rsidR="00506A86" w:rsidRPr="00506A86">
        <w:rPr>
          <w:rFonts w:ascii="Arial" w:eastAsia="宋体" w:hAnsi="Arial"/>
          <w:b/>
          <w:sz w:val="24"/>
          <w:szCs w:val="24"/>
          <w:lang w:val="en-US" w:eastAsia="zh-CN"/>
        </w:rPr>
        <w:t xml:space="preserve"> Telecom Italia</w:t>
      </w:r>
      <w:r w:rsidR="00A57966">
        <w:rPr>
          <w:rFonts w:ascii="Arial" w:eastAsia="宋体" w:hAnsi="Arial" w:hint="eastAsia"/>
          <w:b/>
          <w:sz w:val="24"/>
          <w:szCs w:val="24"/>
          <w:lang w:val="en-US" w:eastAsia="zh-CN"/>
        </w:rPr>
        <w:t>, CAICT, China Telecom</w:t>
      </w:r>
      <w:r w:rsidR="00230713">
        <w:rPr>
          <w:rFonts w:ascii="Arial" w:eastAsia="宋体" w:hAnsi="Arial" w:hint="eastAsia"/>
          <w:b/>
          <w:sz w:val="24"/>
          <w:szCs w:val="24"/>
          <w:lang w:val="en-US" w:eastAsia="zh-CN"/>
        </w:rPr>
        <w:t>, Tencent</w:t>
      </w:r>
      <w:r w:rsidR="00EC3184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, </w:t>
      </w:r>
      <w:ins w:id="0" w:author="SA2#130" w:date="2019-01-25T11:51:00Z">
        <w:r w:rsidR="00205B3B">
          <w:rPr>
            <w:rFonts w:ascii="Arial" w:eastAsia="宋体" w:hAnsi="Arial" w:hint="eastAsia"/>
            <w:b/>
            <w:sz w:val="24"/>
            <w:szCs w:val="24"/>
            <w:lang w:val="en-US" w:eastAsia="zh-CN"/>
          </w:rPr>
          <w:t xml:space="preserve">ZTE, China Unicom, </w:t>
        </w:r>
      </w:ins>
      <w:ins w:id="1" w:author="SA2#130" w:date="2019-01-25T13:12:00Z">
        <w:r w:rsidR="00040708">
          <w:rPr>
            <w:rFonts w:ascii="Arial" w:eastAsia="宋体" w:hAnsi="Arial" w:hint="eastAsia"/>
            <w:b/>
            <w:sz w:val="24"/>
            <w:szCs w:val="24"/>
            <w:lang w:val="en-US" w:eastAsia="zh-CN"/>
          </w:rPr>
          <w:t>KPN</w:t>
        </w:r>
      </w:ins>
      <w:ins w:id="2" w:author="SA2#130" w:date="2019-01-25T13:56:00Z">
        <w:r w:rsidR="004C6252">
          <w:rPr>
            <w:rFonts w:ascii="Arial" w:eastAsia="宋体" w:hAnsi="Arial" w:hint="eastAsia"/>
            <w:b/>
            <w:sz w:val="24"/>
            <w:szCs w:val="24"/>
            <w:lang w:val="en-US" w:eastAsia="zh-CN"/>
          </w:rPr>
          <w:t>, Convida Wireless</w:t>
        </w:r>
      </w:ins>
    </w:p>
    <w:p w:rsidR="00F65908" w:rsidRPr="002B4DBF" w:rsidRDefault="00F65908" w:rsidP="00F6590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1068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464D7D">
        <w:rPr>
          <w:rFonts w:ascii="Arial" w:eastAsia="宋体" w:hAnsi="Arial" w:cs="Arial" w:hint="eastAsia"/>
          <w:b/>
          <w:sz w:val="24"/>
          <w:szCs w:val="24"/>
          <w:lang w:eastAsia="zh-CN"/>
        </w:rPr>
        <w:t>S</w:t>
      </w:r>
      <w:r w:rsidR="000045CE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ystem </w:t>
      </w:r>
      <w:r w:rsidR="00B5717C">
        <w:rPr>
          <w:rFonts w:ascii="Arial" w:eastAsia="宋体" w:hAnsi="Arial" w:cs="Arial" w:hint="eastAsia"/>
          <w:b/>
          <w:sz w:val="24"/>
          <w:szCs w:val="24"/>
          <w:lang w:eastAsia="zh-CN"/>
        </w:rPr>
        <w:t>enhancement</w:t>
      </w:r>
      <w:r w:rsidR="00B5717C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 w:rsidR="00027EA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for </w:t>
      </w:r>
      <w:del w:id="3" w:author="SA2#130" w:date="2019-01-23T14:25:00Z">
        <w:r w:rsidR="00027EAF" w:rsidDel="00171936">
          <w:rPr>
            <w:rFonts w:ascii="Arial" w:eastAsia="宋体" w:hAnsi="Arial" w:cs="Arial" w:hint="eastAsia"/>
            <w:b/>
            <w:sz w:val="24"/>
            <w:szCs w:val="24"/>
            <w:lang w:eastAsia="zh-CN"/>
          </w:rPr>
          <w:delText>Mission C</w:delText>
        </w:r>
        <w:r w:rsidR="000045CE" w:rsidRPr="002B4DBF" w:rsidDel="00171936">
          <w:rPr>
            <w:rFonts w:ascii="Arial" w:eastAsia="宋体" w:hAnsi="Arial" w:cs="Arial" w:hint="eastAsia"/>
            <w:b/>
            <w:sz w:val="24"/>
            <w:szCs w:val="24"/>
            <w:lang w:eastAsia="zh-CN"/>
          </w:rPr>
          <w:delText>ritical</w:delText>
        </w:r>
      </w:del>
      <w:ins w:id="4" w:author="SA2#130" w:date="2019-01-23T14:25:00Z">
        <w:r w:rsidR="00171936">
          <w:rPr>
            <w:rFonts w:ascii="Arial" w:eastAsia="宋体" w:hAnsi="Arial" w:cs="Arial" w:hint="eastAsia"/>
            <w:b/>
            <w:sz w:val="24"/>
            <w:szCs w:val="24"/>
            <w:lang w:eastAsia="zh-CN"/>
          </w:rPr>
          <w:t>Proximity</w:t>
        </w:r>
      </w:ins>
      <w:r w:rsidR="000045CE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ins w:id="5" w:author="SA2#130" w:date="2019-01-23T14:25:00Z">
        <w:r w:rsidR="00171936">
          <w:rPr>
            <w:rFonts w:ascii="Arial" w:eastAsia="宋体" w:hAnsi="Arial" w:cs="Arial" w:hint="eastAsia"/>
            <w:b/>
            <w:sz w:val="24"/>
            <w:szCs w:val="24"/>
            <w:lang w:eastAsia="zh-CN"/>
          </w:rPr>
          <w:t>S</w:t>
        </w:r>
      </w:ins>
      <w:del w:id="6" w:author="SA2#130" w:date="2019-01-23T14:25:00Z">
        <w:r w:rsidR="000045CE" w:rsidRPr="002B4DBF" w:rsidDel="00171936">
          <w:rPr>
            <w:rFonts w:ascii="Arial" w:eastAsia="宋体" w:hAnsi="Arial" w:cs="Arial" w:hint="eastAsia"/>
            <w:b/>
            <w:sz w:val="24"/>
            <w:szCs w:val="24"/>
            <w:lang w:eastAsia="zh-CN"/>
          </w:rPr>
          <w:delText>s</w:delText>
        </w:r>
      </w:del>
      <w:r w:rsidR="000045CE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>ervices in 5G</w:t>
      </w:r>
      <w:r w:rsidR="006C648A">
        <w:rPr>
          <w:rFonts w:ascii="Arial" w:eastAsia="宋体" w:hAnsi="Arial" w:cs="Arial" w:hint="eastAsia"/>
          <w:b/>
          <w:sz w:val="24"/>
          <w:szCs w:val="24"/>
          <w:lang w:eastAsia="zh-CN"/>
        </w:rPr>
        <w:t>S</w:t>
      </w:r>
    </w:p>
    <w:p w:rsidR="00F65908" w:rsidRPr="00E1068D" w:rsidRDefault="00F65908" w:rsidP="00F6590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1068D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F65908" w:rsidRDefault="00F65908" w:rsidP="00F659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1068D">
        <w:rPr>
          <w:rFonts w:ascii="Arial" w:eastAsia="Batang" w:hAnsi="Arial"/>
          <w:b/>
          <w:sz w:val="24"/>
          <w:szCs w:val="24"/>
          <w:lang w:eastAsia="zh-CN"/>
        </w:rPr>
        <w:tab/>
      </w:r>
      <w:r w:rsidR="00301E83">
        <w:rPr>
          <w:rFonts w:ascii="Arial" w:eastAsia="Batang" w:hAnsi="Arial"/>
          <w:b/>
          <w:sz w:val="24"/>
          <w:szCs w:val="24"/>
          <w:lang w:eastAsia="zh-CN"/>
        </w:rPr>
        <w:t>7.1</w:t>
      </w:r>
    </w:p>
    <w:p w:rsidR="004A79C3" w:rsidRDefault="004A79C3" w:rsidP="004A79C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 xml:space="preserve">Abstract: 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New study item proposal on </w:t>
      </w:r>
      <w:r w:rsidR="006C648A">
        <w:rPr>
          <w:rFonts w:ascii="Arial" w:eastAsia="宋体" w:hAnsi="Arial" w:hint="eastAsia"/>
          <w:sz w:val="24"/>
          <w:szCs w:val="24"/>
          <w:lang w:eastAsia="zh-CN"/>
        </w:rPr>
        <w:t xml:space="preserve">5G </w:t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system </w:t>
      </w:r>
      <w:r w:rsidR="00B5717C">
        <w:rPr>
          <w:rFonts w:ascii="Arial" w:eastAsia="宋体" w:hAnsi="Arial" w:hint="eastAsia"/>
          <w:sz w:val="24"/>
          <w:szCs w:val="24"/>
          <w:lang w:eastAsia="zh-CN"/>
        </w:rPr>
        <w:t>enhancement</w:t>
      </w:r>
      <w:r w:rsidR="00B5717C">
        <w:rPr>
          <w:rFonts w:ascii="Arial" w:eastAsia="Batang" w:hAnsi="Arial"/>
          <w:sz w:val="24"/>
          <w:szCs w:val="24"/>
          <w:lang w:eastAsia="zh-CN"/>
        </w:rPr>
        <w:t xml:space="preserve"> </w:t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for </w:t>
      </w:r>
      <w:del w:id="7" w:author="SA2#130" w:date="2019-01-23T14:25:00Z">
        <w:r w:rsidR="000045CE" w:rsidRPr="002B4DBF" w:rsidDel="007F11A9">
          <w:rPr>
            <w:rFonts w:ascii="Arial" w:eastAsia="宋体" w:hAnsi="Arial" w:hint="eastAsia"/>
            <w:sz w:val="24"/>
            <w:szCs w:val="24"/>
            <w:lang w:eastAsia="zh-CN"/>
          </w:rPr>
          <w:delText>mission critical</w:delText>
        </w:r>
      </w:del>
      <w:ins w:id="8" w:author="SA2#130" w:date="2019-01-23T14:25:00Z">
        <w:r w:rsidR="007F11A9">
          <w:rPr>
            <w:rFonts w:ascii="Arial" w:eastAsia="宋体" w:hAnsi="Arial" w:hint="eastAsia"/>
            <w:sz w:val="24"/>
            <w:szCs w:val="24"/>
            <w:lang w:eastAsia="zh-CN"/>
          </w:rPr>
          <w:t>proximity</w:t>
        </w:r>
      </w:ins>
      <w:r w:rsidR="000045CE" w:rsidRPr="002B4DBF">
        <w:rPr>
          <w:rFonts w:ascii="Arial" w:eastAsia="宋体" w:hAnsi="Arial" w:hint="eastAsia"/>
          <w:sz w:val="24"/>
          <w:szCs w:val="24"/>
          <w:lang w:eastAsia="zh-CN"/>
        </w:rPr>
        <w:t xml:space="preserve"> services</w:t>
      </w:r>
      <w:r w:rsidRPr="004A79C3">
        <w:rPr>
          <w:rFonts w:ascii="Arial" w:eastAsia="Batang" w:hAnsi="Arial"/>
          <w:sz w:val="24"/>
          <w:szCs w:val="24"/>
          <w:lang w:eastAsia="zh-CN"/>
        </w:rPr>
        <w:t>.</w:t>
      </w:r>
    </w:p>
    <w:p w:rsidR="004A79C3" w:rsidRPr="00E1068D" w:rsidRDefault="004A79C3" w:rsidP="00F659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146679" w:rsidRDefault="008A76FD" w:rsidP="00BA3A53">
      <w:pPr>
        <w:pStyle w:val="1"/>
        <w:rPr>
          <w:rFonts w:eastAsia="宋体"/>
          <w:lang w:eastAsia="zh-CN"/>
        </w:rPr>
      </w:pPr>
      <w:r w:rsidRPr="00A34320">
        <w:t>Title</w:t>
      </w:r>
      <w:r w:rsidR="00985B73" w:rsidRPr="00A34320">
        <w:t>:</w:t>
      </w:r>
      <w:r w:rsidR="00B078D6" w:rsidRPr="00A34320">
        <w:t xml:space="preserve"> </w:t>
      </w:r>
      <w:r w:rsidR="009764B4" w:rsidRPr="00A34320">
        <w:tab/>
      </w:r>
      <w:r w:rsidR="00C9483D" w:rsidRPr="00A34320">
        <w:t>Study on</w:t>
      </w:r>
      <w:r w:rsidR="00D43125" w:rsidRPr="00A34320">
        <w:t xml:space="preserve"> </w:t>
      </w:r>
      <w:r w:rsidR="00027EAF">
        <w:rPr>
          <w:rFonts w:eastAsia="宋体" w:hint="eastAsia"/>
          <w:lang w:eastAsia="zh-CN"/>
        </w:rPr>
        <w:t>S</w:t>
      </w:r>
      <w:r w:rsidR="009051D9">
        <w:t xml:space="preserve">ystem </w:t>
      </w:r>
      <w:r w:rsidR="009D7E50" w:rsidRPr="009D7E50">
        <w:rPr>
          <w:rFonts w:hint="eastAsia"/>
        </w:rPr>
        <w:t>enhancement</w:t>
      </w:r>
      <w:r w:rsidR="009051D9">
        <w:t xml:space="preserve"> for </w:t>
      </w:r>
      <w:del w:id="9" w:author="SA2#130" w:date="2019-01-23T14:25:00Z">
        <w:r w:rsidR="00F20D4E" w:rsidDel="007F11A9">
          <w:rPr>
            <w:rFonts w:eastAsia="宋体" w:hint="eastAsia"/>
            <w:lang w:eastAsia="zh-CN"/>
          </w:rPr>
          <w:delText>M</w:delText>
        </w:r>
        <w:r w:rsidR="00F20D4E" w:rsidDel="007F11A9">
          <w:rPr>
            <w:rFonts w:hint="eastAsia"/>
          </w:rPr>
          <w:delText xml:space="preserve">ission </w:delText>
        </w:r>
        <w:r w:rsidR="00F20D4E" w:rsidDel="007F11A9">
          <w:rPr>
            <w:rFonts w:eastAsia="宋体" w:hint="eastAsia"/>
            <w:lang w:eastAsia="zh-CN"/>
          </w:rPr>
          <w:delText>C</w:delText>
        </w:r>
        <w:r w:rsidR="000045CE" w:rsidRPr="000045CE" w:rsidDel="007F11A9">
          <w:rPr>
            <w:rFonts w:hint="eastAsia"/>
          </w:rPr>
          <w:delText>ritical</w:delText>
        </w:r>
      </w:del>
      <w:ins w:id="10" w:author="SA2#130" w:date="2019-01-23T14:25:00Z">
        <w:r w:rsidR="007F11A9">
          <w:rPr>
            <w:rFonts w:eastAsia="宋体" w:hint="eastAsia"/>
            <w:lang w:eastAsia="zh-CN"/>
          </w:rPr>
          <w:t>Proximity</w:t>
        </w:r>
      </w:ins>
      <w:r w:rsidR="000045CE" w:rsidRPr="000045CE">
        <w:rPr>
          <w:rFonts w:hint="eastAsia"/>
        </w:rPr>
        <w:t xml:space="preserve"> </w:t>
      </w:r>
      <w:del w:id="11" w:author="SA2#130" w:date="2019-01-23T14:25:00Z">
        <w:r w:rsidR="000045CE" w:rsidRPr="000045CE" w:rsidDel="007F11A9">
          <w:rPr>
            <w:rFonts w:hint="eastAsia"/>
          </w:rPr>
          <w:delText>ser</w:delText>
        </w:r>
        <w:r w:rsidR="009051D9" w:rsidDel="007F11A9">
          <w:delText>vices</w:delText>
        </w:r>
        <w:r w:rsidR="00026B5A" w:rsidDel="007F11A9">
          <w:delText xml:space="preserve"> </w:delText>
        </w:r>
      </w:del>
      <w:ins w:id="12" w:author="SA2#130" w:date="2019-01-23T14:25:00Z">
        <w:r w:rsidR="007F11A9">
          <w:rPr>
            <w:rFonts w:eastAsiaTheme="minorEastAsia" w:hint="eastAsia"/>
            <w:lang w:eastAsia="zh-CN"/>
          </w:rPr>
          <w:t>S</w:t>
        </w:r>
        <w:r w:rsidR="007F11A9" w:rsidRPr="000045CE">
          <w:rPr>
            <w:rFonts w:hint="eastAsia"/>
          </w:rPr>
          <w:t>er</w:t>
        </w:r>
        <w:r w:rsidR="007F11A9">
          <w:t xml:space="preserve">vices </w:t>
        </w:r>
      </w:ins>
      <w:r w:rsidR="009D7E50" w:rsidRPr="00146679">
        <w:rPr>
          <w:rFonts w:eastAsia="宋体" w:hint="eastAsia"/>
          <w:lang w:eastAsia="zh-CN"/>
        </w:rPr>
        <w:t>in 5GS</w:t>
      </w:r>
    </w:p>
    <w:p w:rsidR="00B078D6" w:rsidRPr="00A34320" w:rsidRDefault="00E13CB2" w:rsidP="00D31CC8">
      <w:pPr>
        <w:pStyle w:val="2"/>
        <w:tabs>
          <w:tab w:val="left" w:pos="2552"/>
        </w:tabs>
        <w:rPr>
          <w:lang w:val="fr-FR"/>
        </w:rPr>
      </w:pPr>
      <w:r w:rsidRPr="00A34320">
        <w:rPr>
          <w:lang w:val="fr-FR"/>
        </w:rPr>
        <w:t>A</w:t>
      </w:r>
      <w:r w:rsidR="00B078D6" w:rsidRPr="00A34320">
        <w:rPr>
          <w:lang w:val="fr-FR"/>
        </w:rPr>
        <w:t>cronym:</w:t>
      </w:r>
      <w:r w:rsidR="00D43125" w:rsidRPr="00A34320">
        <w:rPr>
          <w:lang w:val="fr-FR"/>
        </w:rPr>
        <w:t xml:space="preserve"> </w:t>
      </w:r>
      <w:r w:rsidR="005217E4">
        <w:rPr>
          <w:lang w:val="fr-FR"/>
        </w:rPr>
        <w:t>FS_</w:t>
      </w:r>
      <w:del w:id="13" w:author="SA2#130" w:date="2019-01-23T14:26:00Z">
        <w:r w:rsidR="006C648A" w:rsidDel="007F11A9">
          <w:rPr>
            <w:rFonts w:eastAsia="宋体" w:hint="eastAsia"/>
            <w:lang w:val="fr-FR" w:eastAsia="zh-CN"/>
          </w:rPr>
          <w:delText>SeMC</w:delText>
        </w:r>
      </w:del>
      <w:ins w:id="14" w:author="SA2#130" w:date="2019-01-23T14:26:00Z">
        <w:r w:rsidR="007F11A9">
          <w:rPr>
            <w:rFonts w:eastAsia="宋体" w:hint="eastAsia"/>
            <w:lang w:val="fr-FR" w:eastAsia="zh-CN"/>
          </w:rPr>
          <w:t>5G ProSe</w:t>
        </w:r>
      </w:ins>
    </w:p>
    <w:p w:rsidR="00B078D6" w:rsidRPr="0085762E" w:rsidRDefault="00B078D6" w:rsidP="009870A7">
      <w:pPr>
        <w:pStyle w:val="2"/>
        <w:tabs>
          <w:tab w:val="left" w:pos="2552"/>
        </w:tabs>
        <w:rPr>
          <w:lang w:val="fr-FR"/>
        </w:rPr>
      </w:pPr>
      <w:r w:rsidRPr="00A34320">
        <w:rPr>
          <w:lang w:val="fr-FR"/>
        </w:rPr>
        <w:t>Unique identifier</w:t>
      </w:r>
      <w:r w:rsidR="00F41A27" w:rsidRPr="00A34320">
        <w:rPr>
          <w:lang w:val="fr-FR"/>
        </w:rPr>
        <w:t xml:space="preserve">: </w:t>
      </w:r>
      <w:r w:rsidR="00026B5A">
        <w:rPr>
          <w:lang w:val="fr-FR"/>
        </w:rPr>
        <w:t>TBD</w:t>
      </w:r>
    </w:p>
    <w:p w:rsidR="008A76FD" w:rsidRPr="0085762E" w:rsidRDefault="00B03C01" w:rsidP="00FC3B6D">
      <w:pPr>
        <w:ind w:right="-99"/>
        <w:rPr>
          <w:lang w:val="fr-FR"/>
        </w:rPr>
      </w:pPr>
      <w:r w:rsidRPr="0085762E">
        <w:rPr>
          <w:lang w:val="fr-FR"/>
        </w:rP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03208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BF7C9D">
            <w:pPr>
              <w:pStyle w:val="TAH"/>
            </w:pPr>
            <w:r w:rsidRPr="006B6C08">
              <w:t>Others</w:t>
            </w:r>
            <w:r w:rsidR="00BF7C9D" w:rsidRPr="006B6C08">
              <w:t xml:space="preserve"> (specify)</w:t>
            </w: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026B5A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026B5A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9764B4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4260A5" w:rsidP="004A40BE">
            <w:pPr>
              <w:pStyle w:val="TAC"/>
            </w:pP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C08" w:rsidRDefault="00390150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090C85" w:rsidP="004A40BE">
            <w:pPr>
              <w:pStyle w:val="TAC"/>
            </w:pPr>
            <w:r w:rsidRPr="006B6C08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03208" w:rsidTr="006B4280">
        <w:tc>
          <w:tcPr>
            <w:tcW w:w="675" w:type="dxa"/>
          </w:tcPr>
          <w:p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B6C08">
              <w:rPr>
                <w:color w:val="4F81BD"/>
                <w:sz w:val="20"/>
              </w:rPr>
              <w:t>Feature</w:t>
            </w:r>
          </w:p>
        </w:tc>
      </w:tr>
      <w:tr w:rsidR="004876B9" w:rsidRPr="00B03208" w:rsidTr="004260A5">
        <w:tc>
          <w:tcPr>
            <w:tcW w:w="675" w:type="dxa"/>
          </w:tcPr>
          <w:p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B6C08" w:rsidRDefault="004876B9" w:rsidP="004260A5">
            <w:pPr>
              <w:pStyle w:val="TAH"/>
              <w:ind w:right="-99"/>
              <w:jc w:val="left"/>
            </w:pPr>
            <w:r w:rsidRPr="006B6C08">
              <w:t>Building Block</w:t>
            </w:r>
          </w:p>
        </w:tc>
      </w:tr>
      <w:tr w:rsidR="004876B9" w:rsidRPr="00B03208" w:rsidTr="004260A5">
        <w:tc>
          <w:tcPr>
            <w:tcW w:w="675" w:type="dxa"/>
          </w:tcPr>
          <w:p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B6C0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03208" w:rsidTr="001759A7">
        <w:tc>
          <w:tcPr>
            <w:tcW w:w="675" w:type="dxa"/>
          </w:tcPr>
          <w:p w:rsidR="00BF7C9D" w:rsidRPr="006B6C08" w:rsidRDefault="00765389" w:rsidP="001759A7">
            <w:pPr>
              <w:pStyle w:val="TAC"/>
            </w:pPr>
            <w:r w:rsidRPr="006B6C08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6B6C08" w:rsidRDefault="00BF7C9D" w:rsidP="001759A7">
            <w:pPr>
              <w:pStyle w:val="TAH"/>
              <w:ind w:right="-99"/>
              <w:jc w:val="left"/>
            </w:pPr>
            <w:r w:rsidRPr="006B6C08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B03208" w:rsidTr="006B4280">
        <w:tc>
          <w:tcPr>
            <w:tcW w:w="9606" w:type="dxa"/>
            <w:gridSpan w:val="3"/>
            <w:shd w:val="clear" w:color="auto" w:fill="E0E0E0"/>
          </w:tcPr>
          <w:p w:rsidR="004876B9" w:rsidRPr="006B6C08" w:rsidRDefault="00E92452" w:rsidP="00BF7C9D">
            <w:pPr>
              <w:pStyle w:val="TAH"/>
              <w:ind w:right="-99"/>
              <w:jc w:val="left"/>
            </w:pPr>
            <w:r w:rsidRPr="006B6C08">
              <w:t xml:space="preserve">Parent and child Work Items </w:t>
            </w:r>
          </w:p>
        </w:tc>
      </w:tr>
      <w:tr w:rsidR="004876B9" w:rsidRPr="00B03208" w:rsidTr="006B4280">
        <w:tc>
          <w:tcPr>
            <w:tcW w:w="1101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Nature of relationship</w:t>
            </w:r>
          </w:p>
        </w:tc>
      </w:tr>
      <w:tr w:rsidR="002B6413" w:rsidTr="002B4DBF">
        <w:tc>
          <w:tcPr>
            <w:tcW w:w="1101" w:type="dxa"/>
          </w:tcPr>
          <w:p w:rsidR="002B6413" w:rsidRDefault="002B6413" w:rsidP="002B4DBF">
            <w:pPr>
              <w:spacing w:after="0"/>
            </w:pPr>
            <w:r w:rsidRPr="00744054">
              <w:t>780002</w:t>
            </w:r>
          </w:p>
        </w:tc>
        <w:tc>
          <w:tcPr>
            <w:tcW w:w="3969" w:type="dxa"/>
          </w:tcPr>
          <w:p w:rsidR="002B6413" w:rsidRDefault="002B6413" w:rsidP="002B4DBF">
            <w:pPr>
              <w:spacing w:after="0"/>
            </w:pPr>
            <w:r w:rsidRPr="00744054">
              <w:t>Removal of 'over LTE' limitation from Mission Critical Specifications</w:t>
            </w:r>
          </w:p>
        </w:tc>
        <w:tc>
          <w:tcPr>
            <w:tcW w:w="4536" w:type="dxa"/>
          </w:tcPr>
          <w:p w:rsidR="002B6413" w:rsidRPr="002B4DBF" w:rsidRDefault="00D851A9" w:rsidP="00D851A9">
            <w:pPr>
              <w:spacing w:after="0"/>
              <w:rPr>
                <w:rFonts w:eastAsia="宋体"/>
                <w:lang w:eastAsia="zh-CN"/>
              </w:rPr>
            </w:pPr>
            <w:r w:rsidRPr="002B4DBF">
              <w:rPr>
                <w:rFonts w:eastAsia="宋体" w:hint="eastAsia"/>
                <w:lang w:eastAsia="zh-CN"/>
              </w:rPr>
              <w:t>T</w:t>
            </w:r>
            <w:r w:rsidR="002B6413" w:rsidRPr="008345FE">
              <w:t>he requirements specified in 3GPP stage 1</w:t>
            </w:r>
          </w:p>
        </w:tc>
      </w:tr>
      <w:tr w:rsidR="004876B9" w:rsidRPr="00B03208" w:rsidTr="00A36378">
        <w:tc>
          <w:tcPr>
            <w:tcW w:w="1101" w:type="dxa"/>
          </w:tcPr>
          <w:p w:rsidR="004876B9" w:rsidRPr="006B6C08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6B6C08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03208" w:rsidTr="00026B5A">
        <w:tc>
          <w:tcPr>
            <w:tcW w:w="9606" w:type="dxa"/>
            <w:gridSpan w:val="3"/>
            <w:shd w:val="clear" w:color="auto" w:fill="E0E0E0"/>
          </w:tcPr>
          <w:p w:rsidR="00A36378" w:rsidRPr="006B6C08" w:rsidRDefault="00E92452" w:rsidP="001C5C86">
            <w:pPr>
              <w:pStyle w:val="TAH"/>
              <w:ind w:right="-99"/>
              <w:jc w:val="left"/>
            </w:pPr>
            <w:r w:rsidRPr="006B6C08">
              <w:t>Other related Work Items</w:t>
            </w:r>
            <w:r w:rsidR="005573BB" w:rsidRPr="006B6C08">
              <w:t xml:space="preserve"> (if any)</w:t>
            </w:r>
          </w:p>
        </w:tc>
      </w:tr>
      <w:tr w:rsidR="004876B9" w:rsidRPr="00B03208" w:rsidTr="00026B5A">
        <w:tc>
          <w:tcPr>
            <w:tcW w:w="1101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Nature of relationship</w:t>
            </w:r>
          </w:p>
        </w:tc>
      </w:tr>
      <w:tr w:rsidR="009764B4" w:rsidRPr="00B03208" w:rsidTr="00026B5A">
        <w:tc>
          <w:tcPr>
            <w:tcW w:w="1101" w:type="dxa"/>
          </w:tcPr>
          <w:p w:rsidR="009764B4" w:rsidRPr="006B6C08" w:rsidRDefault="006C648A" w:rsidP="00A10539">
            <w:pPr>
              <w:pStyle w:val="TAL"/>
            </w:pPr>
            <w:r w:rsidRPr="006C648A">
              <w:t>800023</w:t>
            </w:r>
          </w:p>
        </w:tc>
        <w:tc>
          <w:tcPr>
            <w:tcW w:w="3969" w:type="dxa"/>
          </w:tcPr>
          <w:p w:rsidR="009764B4" w:rsidRPr="006B6C08" w:rsidRDefault="006C648A" w:rsidP="00B03208">
            <w:pPr>
              <w:pStyle w:val="TAL"/>
            </w:pPr>
            <w:r w:rsidRPr="0093749D">
              <w:t xml:space="preserve">Study on </w:t>
            </w:r>
            <w:r>
              <w:t>Mission Critical s</w:t>
            </w:r>
            <w:r w:rsidRPr="0093749D">
              <w:t xml:space="preserve">ervices </w:t>
            </w:r>
            <w:r>
              <w:t xml:space="preserve">support </w:t>
            </w:r>
            <w:r w:rsidRPr="0093749D">
              <w:t>over 5G</w:t>
            </w:r>
            <w:r>
              <w:t xml:space="preserve"> System</w:t>
            </w:r>
          </w:p>
        </w:tc>
        <w:tc>
          <w:tcPr>
            <w:tcW w:w="4536" w:type="dxa"/>
          </w:tcPr>
          <w:p w:rsidR="009764B4" w:rsidRPr="006C648A" w:rsidRDefault="006C648A" w:rsidP="002F3C6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SA6 study item to support mission critical services over 5GS</w:t>
            </w:r>
          </w:p>
        </w:tc>
      </w:tr>
      <w:tr w:rsidR="0036556B" w:rsidRPr="00B03208" w:rsidTr="00026B5A">
        <w:trPr>
          <w:ins w:id="15" w:author="CATT-am" w:date="2019-01-25T14:29:00Z"/>
        </w:trPr>
        <w:tc>
          <w:tcPr>
            <w:tcW w:w="1101" w:type="dxa"/>
          </w:tcPr>
          <w:p w:rsidR="0036556B" w:rsidRPr="006C648A" w:rsidRDefault="006B64A5" w:rsidP="00A10539">
            <w:pPr>
              <w:pStyle w:val="TAL"/>
              <w:rPr>
                <w:ins w:id="16" w:author="CATT-am" w:date="2019-01-25T14:29:00Z"/>
              </w:rPr>
            </w:pPr>
            <w:ins w:id="17" w:author="CATT-am" w:date="2019-01-25T14:41:00Z">
              <w:r>
                <w:t>790001</w:t>
              </w:r>
            </w:ins>
          </w:p>
        </w:tc>
        <w:tc>
          <w:tcPr>
            <w:tcW w:w="3969" w:type="dxa"/>
          </w:tcPr>
          <w:p w:rsidR="0036556B" w:rsidRPr="0036556B" w:rsidRDefault="0036556B" w:rsidP="00B03208">
            <w:pPr>
              <w:pStyle w:val="TAL"/>
              <w:rPr>
                <w:ins w:id="18" w:author="CATT-am" w:date="2019-01-25T14:29:00Z"/>
                <w:rFonts w:eastAsiaTheme="minorEastAsia"/>
                <w:lang w:val="en-US" w:eastAsia="zh-CN"/>
              </w:rPr>
            </w:pPr>
            <w:ins w:id="19" w:author="CATT-am" w:date="2019-01-25T14:33:00Z">
              <w:r w:rsidRPr="0036556B">
                <w:rPr>
                  <w:lang w:val="en-US"/>
                </w:rPr>
                <w:t>New Services and Markets Technology Enablers – Phase 2</w:t>
              </w:r>
            </w:ins>
          </w:p>
        </w:tc>
        <w:tc>
          <w:tcPr>
            <w:tcW w:w="4536" w:type="dxa"/>
          </w:tcPr>
          <w:p w:rsidR="0036556B" w:rsidRPr="00CA74AC" w:rsidRDefault="0036556B" w:rsidP="006B64A5">
            <w:pPr>
              <w:pStyle w:val="TAL"/>
              <w:rPr>
                <w:ins w:id="20" w:author="CATT-am" w:date="2019-01-25T14:29:00Z"/>
                <w:rFonts w:eastAsiaTheme="minorEastAsia"/>
                <w:lang w:val="en-US" w:eastAsia="zh-CN"/>
              </w:rPr>
            </w:pPr>
            <w:ins w:id="21" w:author="CATT-am" w:date="2019-01-25T14:33:00Z">
              <w:r>
                <w:rPr>
                  <w:rFonts w:eastAsia="宋体" w:hint="eastAsia"/>
                  <w:lang w:val="en-US" w:eastAsia="zh-CN"/>
                </w:rPr>
                <w:t xml:space="preserve">SA1 </w:t>
              </w:r>
            </w:ins>
            <w:ins w:id="22" w:author="CATT-am" w:date="2019-01-25T14:34:00Z">
              <w:r>
                <w:rPr>
                  <w:rFonts w:eastAsia="宋体" w:hint="eastAsia"/>
                  <w:lang w:val="en-US" w:eastAsia="zh-CN"/>
                </w:rPr>
                <w:t>work item to define requirements</w:t>
              </w:r>
            </w:ins>
            <w:ins w:id="23" w:author="CATT-am" w:date="2019-01-25T14:41:00Z">
              <w:r w:rsidR="006B64A5">
                <w:rPr>
                  <w:rFonts w:eastAsia="宋体" w:hint="eastAsia"/>
                  <w:lang w:val="en-US" w:eastAsia="zh-CN"/>
                </w:rPr>
                <w:t xml:space="preserve"> for 5GS, which </w:t>
              </w:r>
            </w:ins>
            <w:ins w:id="24" w:author="CATT-am" w:date="2019-01-25T14:36:00Z">
              <w:r w:rsidR="006B64A5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25" w:author="CATT-am" w:date="2019-01-25T14:41:00Z">
              <w:r w:rsidR="006B64A5">
                <w:rPr>
                  <w:rFonts w:eastAsia="宋体" w:hint="eastAsia"/>
                  <w:lang w:val="en-US" w:eastAsia="zh-CN"/>
                </w:rPr>
                <w:t>contains</w:t>
              </w:r>
            </w:ins>
            <w:ins w:id="26" w:author="CATT-am" w:date="2019-01-25T14:36:00Z">
              <w:r w:rsidR="006B64A5"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27" w:author="CATT-am" w:date="2019-01-25T14:37:00Z">
              <w:r w:rsidR="006B64A5" w:rsidRPr="006E3812">
                <w:rPr>
                  <w:lang w:eastAsia="zh-CN"/>
                </w:rPr>
                <w:t>proximity</w:t>
              </w:r>
              <w:r w:rsidR="006B64A5">
                <w:rPr>
                  <w:rFonts w:eastAsiaTheme="minorEastAsia" w:hint="eastAsia"/>
                  <w:lang w:eastAsia="zh-CN"/>
                </w:rPr>
                <w:t xml:space="preserve"> services</w:t>
              </w:r>
            </w:ins>
            <w:ins w:id="28" w:author="CATT-am" w:date="2019-01-25T14:42:00Z">
              <w:r w:rsidR="006B64A5">
                <w:rPr>
                  <w:rFonts w:eastAsiaTheme="minorEastAsia" w:hint="eastAsia"/>
                  <w:lang w:eastAsia="zh-CN"/>
                </w:rPr>
                <w:t xml:space="preserve"> requirements</w:t>
              </w:r>
            </w:ins>
            <w:ins w:id="29" w:author="CATT-am" w:date="2019-01-25T14:37:00Z">
              <w:r w:rsidR="006B64A5"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805186" w:rsidRDefault="00DA1E96" w:rsidP="0099589C">
      <w:pPr>
        <w:rPr>
          <w:ins w:id="30" w:author="SA2#130" w:date="2019-01-23T15:00:00Z"/>
          <w:rFonts w:eastAsia="宋体"/>
          <w:lang w:eastAsia="zh-CN"/>
        </w:rPr>
      </w:pPr>
      <w:ins w:id="31" w:author="SA2#130" w:date="2019-01-23T14:56:00Z">
        <w:r>
          <w:rPr>
            <w:rFonts w:eastAsia="宋体" w:hint="eastAsia"/>
            <w:lang w:eastAsia="zh-CN"/>
          </w:rPr>
          <w:t xml:space="preserve">Proximity Servcies has been developed in </w:t>
        </w:r>
      </w:ins>
      <w:ins w:id="32" w:author="SA2#130" w:date="2019-01-23T14:57:00Z">
        <w:r>
          <w:rPr>
            <w:rFonts w:eastAsia="宋体" w:hint="eastAsia"/>
            <w:lang w:eastAsia="zh-CN"/>
          </w:rPr>
          <w:t>EPS</w:t>
        </w:r>
      </w:ins>
      <w:ins w:id="33" w:author="SA2#130" w:date="2019-01-23T14:56:00Z">
        <w:r>
          <w:rPr>
            <w:rFonts w:eastAsia="宋体" w:hint="eastAsia"/>
            <w:lang w:eastAsia="zh-CN"/>
          </w:rPr>
          <w:t xml:space="preserve"> from Rel-12 to support </w:t>
        </w:r>
      </w:ins>
      <w:ins w:id="34" w:author="SA2#130" w:date="2019-01-23T14:58:00Z">
        <w:r>
          <w:rPr>
            <w:rFonts w:eastAsia="宋体" w:hint="eastAsia"/>
            <w:lang w:eastAsia="zh-CN"/>
          </w:rPr>
          <w:t xml:space="preserve">both commercial and public safety services. In Rel-14, </w:t>
        </w:r>
      </w:ins>
      <w:ins w:id="35" w:author="SA2#130" w:date="2019-01-23T14:59:00Z">
        <w:r>
          <w:rPr>
            <w:rFonts w:eastAsia="宋体" w:hint="eastAsia"/>
            <w:lang w:eastAsia="zh-CN"/>
          </w:rPr>
          <w:t>the Proximity Services (specifically the direct communication) has been enhanced to support V2X services</w:t>
        </w:r>
      </w:ins>
      <w:ins w:id="36" w:author="SA2#130" w:date="2019-01-23T15:00:00Z">
        <w:r>
          <w:rPr>
            <w:rFonts w:eastAsia="宋体" w:hint="eastAsia"/>
            <w:lang w:eastAsia="zh-CN"/>
          </w:rPr>
          <w:t xml:space="preserve"> over LTE</w:t>
        </w:r>
      </w:ins>
      <w:ins w:id="37" w:author="SA2#130" w:date="2019-01-23T14:59:00Z">
        <w:r>
          <w:rPr>
            <w:rFonts w:eastAsia="宋体" w:hint="eastAsia"/>
            <w:lang w:eastAsia="zh-CN"/>
          </w:rPr>
          <w:t>.</w:t>
        </w:r>
      </w:ins>
    </w:p>
    <w:p w:rsidR="00DA1E96" w:rsidRDefault="00DA1E96" w:rsidP="0099589C">
      <w:pPr>
        <w:rPr>
          <w:ins w:id="38" w:author="SA2#130" w:date="2019-01-23T15:11:00Z"/>
          <w:rFonts w:eastAsia="宋体"/>
          <w:lang w:eastAsia="zh-CN"/>
        </w:rPr>
      </w:pPr>
      <w:ins w:id="39" w:author="SA2#130" w:date="2019-01-23T15:02:00Z">
        <w:r>
          <w:rPr>
            <w:rFonts w:eastAsia="宋体"/>
            <w:lang w:eastAsia="zh-CN"/>
          </w:rPr>
          <w:t>In 5GS,</w:t>
        </w:r>
      </w:ins>
      <w:ins w:id="40" w:author="SA2#130" w:date="2019-01-23T15:03:00Z">
        <w:r>
          <w:rPr>
            <w:rFonts w:eastAsia="宋体" w:hint="eastAsia"/>
            <w:lang w:eastAsia="zh-CN"/>
          </w:rPr>
          <w:t xml:space="preserve"> the Proximity Services are expected to </w:t>
        </w:r>
      </w:ins>
      <w:ins w:id="41" w:author="SA2#130" w:date="2019-01-23T15:04:00Z">
        <w:r>
          <w:rPr>
            <w:rFonts w:eastAsia="宋体" w:hint="eastAsia"/>
            <w:lang w:eastAsia="zh-CN"/>
          </w:rPr>
          <w:t xml:space="preserve">be an important </w:t>
        </w:r>
        <w:r w:rsidR="006314D7">
          <w:rPr>
            <w:rFonts w:eastAsia="宋体"/>
            <w:lang w:eastAsia="zh-CN"/>
          </w:rPr>
          <w:t>system</w:t>
        </w:r>
        <w:r w:rsidR="006314D7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enabler to support various vertical applications.</w:t>
        </w:r>
      </w:ins>
      <w:ins w:id="42" w:author="SA2#130" w:date="2019-01-23T15:05:00Z">
        <w:r w:rsidR="006314D7">
          <w:rPr>
            <w:rFonts w:eastAsia="宋体" w:hint="eastAsia"/>
            <w:lang w:eastAsia="zh-CN"/>
          </w:rPr>
          <w:t xml:space="preserve"> </w:t>
        </w:r>
        <w:r w:rsidR="006314D7">
          <w:rPr>
            <w:rFonts w:eastAsia="宋体"/>
            <w:lang w:eastAsia="zh-CN"/>
          </w:rPr>
          <w:t>F</w:t>
        </w:r>
        <w:r w:rsidR="006314D7">
          <w:rPr>
            <w:rFonts w:eastAsia="宋体" w:hint="eastAsia"/>
            <w:lang w:eastAsia="zh-CN"/>
          </w:rPr>
          <w:t xml:space="preserve">or example, in Rel-16 the PC5 based </w:t>
        </w:r>
        <w:r w:rsidR="006314D7">
          <w:rPr>
            <w:rFonts w:eastAsia="宋体"/>
            <w:lang w:eastAsia="zh-CN"/>
          </w:rPr>
          <w:t>architecture</w:t>
        </w:r>
        <w:r w:rsidR="006314D7">
          <w:rPr>
            <w:rFonts w:eastAsia="宋体" w:hint="eastAsia"/>
            <w:lang w:eastAsia="zh-CN"/>
          </w:rPr>
          <w:t xml:space="preserve"> is developed to support advanced V2X services. </w:t>
        </w:r>
      </w:ins>
      <w:ins w:id="43" w:author="SA2#130" w:date="2019-01-23T15:09:00Z">
        <w:r w:rsidR="006314D7">
          <w:rPr>
            <w:rFonts w:eastAsia="宋体" w:hint="eastAsia"/>
            <w:lang w:eastAsia="zh-CN"/>
          </w:rPr>
          <w:t>T</w:t>
        </w:r>
      </w:ins>
      <w:ins w:id="44" w:author="SA2#130" w:date="2019-01-23T15:06:00Z">
        <w:r w:rsidR="006314D7">
          <w:rPr>
            <w:rFonts w:eastAsia="宋体" w:hint="eastAsia"/>
            <w:lang w:eastAsia="zh-CN"/>
          </w:rPr>
          <w:t xml:space="preserve">he mission critical services </w:t>
        </w:r>
      </w:ins>
      <w:ins w:id="45" w:author="SA2#130" w:date="2019-01-23T15:07:00Z">
        <w:r w:rsidR="006314D7">
          <w:rPr>
            <w:rFonts w:eastAsia="宋体" w:hint="eastAsia"/>
            <w:lang w:eastAsia="zh-CN"/>
          </w:rPr>
          <w:t xml:space="preserve">need </w:t>
        </w:r>
      </w:ins>
      <w:ins w:id="46" w:author="SA2#130" w:date="2019-01-23T15:06:00Z">
        <w:r w:rsidR="006314D7">
          <w:rPr>
            <w:rFonts w:eastAsia="宋体" w:hint="eastAsia"/>
            <w:lang w:eastAsia="zh-CN"/>
          </w:rPr>
          <w:t>to be supported over 5GS</w:t>
        </w:r>
      </w:ins>
      <w:ins w:id="47" w:author="SA2#130" w:date="2019-01-23T15:08:00Z">
        <w:r w:rsidR="006314D7">
          <w:rPr>
            <w:rFonts w:eastAsia="宋体" w:hint="eastAsia"/>
            <w:lang w:eastAsia="zh-CN"/>
          </w:rPr>
          <w:t xml:space="preserve">, which will </w:t>
        </w:r>
      </w:ins>
      <w:ins w:id="48" w:author="SA2#130" w:date="2019-01-23T15:09:00Z">
        <w:r w:rsidR="006314D7">
          <w:rPr>
            <w:rFonts w:eastAsia="宋体" w:hint="eastAsia"/>
            <w:lang w:eastAsia="zh-CN"/>
          </w:rPr>
          <w:t xml:space="preserve">also </w:t>
        </w:r>
      </w:ins>
      <w:ins w:id="49" w:author="SA2#130" w:date="2019-01-23T15:08:00Z">
        <w:r w:rsidR="006314D7">
          <w:rPr>
            <w:rFonts w:eastAsia="宋体" w:hint="eastAsia"/>
            <w:lang w:eastAsia="zh-CN"/>
          </w:rPr>
          <w:t>take advantage of P</w:t>
        </w:r>
      </w:ins>
      <w:ins w:id="50" w:author="SA2#130" w:date="2019-01-23T15:09:00Z">
        <w:r w:rsidR="006314D7">
          <w:rPr>
            <w:rFonts w:eastAsia="宋体" w:hint="eastAsia"/>
            <w:lang w:eastAsia="zh-CN"/>
          </w:rPr>
          <w:t xml:space="preserve">roSe features. </w:t>
        </w:r>
      </w:ins>
      <w:ins w:id="51" w:author="SA2#130" w:date="2019-01-23T15:12:00Z">
        <w:r w:rsidR="007B5651">
          <w:rPr>
            <w:rFonts w:eastAsia="宋体"/>
            <w:lang w:eastAsia="zh-CN"/>
          </w:rPr>
          <w:t>T</w:t>
        </w:r>
        <w:r w:rsidR="007B5651">
          <w:rPr>
            <w:rFonts w:eastAsia="宋体" w:hint="eastAsia"/>
            <w:lang w:eastAsia="zh-CN"/>
          </w:rPr>
          <w:t>here may be other upcoming vertical applications to re</w:t>
        </w:r>
      </w:ins>
      <w:ins w:id="52" w:author="SA2#130" w:date="2019-01-23T15:14:00Z">
        <w:r w:rsidR="007B5651">
          <w:rPr>
            <w:rFonts w:eastAsia="宋体" w:hint="eastAsia"/>
            <w:lang w:eastAsia="zh-CN"/>
          </w:rPr>
          <w:t xml:space="preserve">ly on the ProSe </w:t>
        </w:r>
      </w:ins>
      <w:ins w:id="53" w:author="SA2#130" w:date="2019-01-25T11:48:00Z">
        <w:r w:rsidR="004C62CB">
          <w:rPr>
            <w:rFonts w:eastAsia="宋体" w:hint="eastAsia"/>
            <w:lang w:eastAsia="zh-CN"/>
          </w:rPr>
          <w:t>Services</w:t>
        </w:r>
      </w:ins>
      <w:ins w:id="54" w:author="SA2#130" w:date="2019-01-23T15:14:00Z">
        <w:r w:rsidR="007B5651">
          <w:rPr>
            <w:rFonts w:eastAsia="宋体" w:hint="eastAsia"/>
            <w:lang w:eastAsia="zh-CN"/>
          </w:rPr>
          <w:t>.</w:t>
        </w:r>
      </w:ins>
    </w:p>
    <w:p w:rsidR="006C2586" w:rsidRPr="007B5651" w:rsidDel="00CA74AC" w:rsidRDefault="00CA74AC" w:rsidP="0099589C">
      <w:pPr>
        <w:rPr>
          <w:ins w:id="55" w:author="SA2#130" w:date="2019-01-23T14:55:00Z"/>
          <w:del w:id="56" w:author="CATT-am" w:date="2019-01-25T14:48:00Z"/>
          <w:rFonts w:eastAsia="宋体"/>
          <w:lang w:eastAsia="zh-CN"/>
        </w:rPr>
      </w:pPr>
      <w:ins w:id="57" w:author="CATT-am" w:date="2019-01-25T14:48:00Z">
        <w:r>
          <w:rPr>
            <w:rFonts w:eastAsia="宋体" w:hint="eastAsia"/>
            <w:lang w:eastAsia="zh-CN"/>
          </w:rPr>
          <w:t xml:space="preserve">Due </w:t>
        </w:r>
      </w:ins>
      <w:ins w:id="58" w:author="SA2#130" w:date="2019-01-25T13:13:00Z">
        <w:r w:rsidR="00662D4C">
          <w:rPr>
            <w:rFonts w:eastAsia="宋体" w:hint="eastAsia"/>
            <w:lang w:eastAsia="zh-CN"/>
          </w:rPr>
          <w:t xml:space="preserve">to </w:t>
        </w:r>
      </w:ins>
      <w:ins w:id="59" w:author="CATT-am" w:date="2019-01-25T14:48:00Z">
        <w:r>
          <w:rPr>
            <w:rFonts w:eastAsia="宋体" w:hint="eastAsia"/>
            <w:lang w:eastAsia="zh-CN"/>
          </w:rPr>
          <w:t>some reasons, support of Proximity Service</w:t>
        </w:r>
      </w:ins>
      <w:ins w:id="60" w:author="SA2#130" w:date="2019-01-25T13:13:00Z">
        <w:r w:rsidR="00350698">
          <w:rPr>
            <w:rFonts w:eastAsia="宋体" w:hint="eastAsia"/>
            <w:lang w:eastAsia="zh-CN"/>
          </w:rPr>
          <w:t xml:space="preserve"> in 5GS</w:t>
        </w:r>
      </w:ins>
      <w:ins w:id="61" w:author="CATT-am" w:date="2019-01-25T14:48:00Z">
        <w:r>
          <w:rPr>
            <w:rFonts w:eastAsia="宋体" w:hint="eastAsia"/>
            <w:lang w:eastAsia="zh-CN"/>
          </w:rPr>
          <w:t xml:space="preserve"> is not considered in Rel-15 and Rel-16 </w:t>
        </w:r>
      </w:ins>
      <w:ins w:id="62" w:author="SA2#130" w:date="2019-01-25T13:14:00Z">
        <w:r w:rsidR="006902C4">
          <w:rPr>
            <w:rFonts w:eastAsia="宋体" w:hint="eastAsia"/>
            <w:lang w:eastAsia="zh-CN"/>
          </w:rPr>
          <w:t xml:space="preserve">SA2 </w:t>
        </w:r>
      </w:ins>
      <w:ins w:id="63" w:author="CATT-am" w:date="2019-01-25T14:48:00Z">
        <w:r>
          <w:rPr>
            <w:rFonts w:eastAsia="宋体" w:hint="eastAsia"/>
            <w:lang w:eastAsia="zh-CN"/>
          </w:rPr>
          <w:t>work</w:t>
        </w:r>
      </w:ins>
      <w:ins w:id="64" w:author="CATT-am" w:date="2019-01-25T14:58:00Z">
        <w:r w:rsidR="00905E35">
          <w:rPr>
            <w:rFonts w:eastAsia="宋体" w:hint="eastAsia"/>
            <w:lang w:eastAsia="zh-CN"/>
          </w:rPr>
          <w:t xml:space="preserve">, even if </w:t>
        </w:r>
      </w:ins>
      <w:ins w:id="65" w:author="CATT-am" w:date="2019-01-25T14:59:00Z">
        <w:r w:rsidR="0044625C">
          <w:rPr>
            <w:rFonts w:eastAsia="宋体" w:hint="eastAsia"/>
            <w:lang w:eastAsia="zh-CN"/>
          </w:rPr>
          <w:t>such</w:t>
        </w:r>
      </w:ins>
      <w:ins w:id="66" w:author="CATT-am" w:date="2019-01-25T14:58:00Z">
        <w:r w:rsidR="00905E35">
          <w:rPr>
            <w:rFonts w:eastAsia="宋体" w:hint="eastAsia"/>
            <w:lang w:eastAsia="zh-CN"/>
          </w:rPr>
          <w:t xml:space="preserve"> requirement </w:t>
        </w:r>
      </w:ins>
      <w:ins w:id="67" w:author="CATT-am" w:date="2019-01-25T15:00:00Z">
        <w:r w:rsidR="0044625C">
          <w:rPr>
            <w:rFonts w:eastAsia="宋体" w:hint="eastAsia"/>
            <w:lang w:eastAsia="zh-CN"/>
          </w:rPr>
          <w:t>existed</w:t>
        </w:r>
      </w:ins>
      <w:ins w:id="68" w:author="CATT-am" w:date="2019-01-25T14:59:00Z">
        <w:r w:rsidR="00905E35">
          <w:rPr>
            <w:rFonts w:eastAsia="宋体" w:hint="eastAsia"/>
            <w:lang w:eastAsia="zh-CN"/>
          </w:rPr>
          <w:t xml:space="preserve"> in TS22.278 and TS22.261</w:t>
        </w:r>
      </w:ins>
      <w:ins w:id="69" w:author="CATT-am" w:date="2019-01-25T14:48:00Z">
        <w:r>
          <w:rPr>
            <w:rFonts w:eastAsia="宋体" w:hint="eastAsia"/>
            <w:lang w:eastAsia="zh-CN"/>
          </w:rPr>
          <w:t>.</w:t>
        </w:r>
      </w:ins>
      <w:ins w:id="70" w:author="CATT-am" w:date="2019-01-25T14:59:00Z">
        <w:r w:rsidR="00905E35">
          <w:rPr>
            <w:rFonts w:eastAsia="宋体" w:hint="eastAsia"/>
            <w:lang w:eastAsia="zh-CN"/>
          </w:rPr>
          <w:t xml:space="preserve"> </w:t>
        </w:r>
      </w:ins>
      <w:ins w:id="71" w:author="SA2#130" w:date="2019-01-23T15:15:00Z">
        <w:r w:rsidR="007B5651">
          <w:rPr>
            <w:rFonts w:eastAsia="宋体"/>
            <w:lang w:eastAsia="zh-CN"/>
          </w:rPr>
          <w:t>I</w:t>
        </w:r>
        <w:r w:rsidR="007B5651">
          <w:rPr>
            <w:rFonts w:eastAsia="宋体" w:hint="eastAsia"/>
            <w:lang w:eastAsia="zh-CN"/>
          </w:rPr>
          <w:t xml:space="preserve">n order to support above </w:t>
        </w:r>
      </w:ins>
      <w:ins w:id="72" w:author="SA2#130" w:date="2019-01-23T15:16:00Z">
        <w:r w:rsidR="007B5651">
          <w:rPr>
            <w:rFonts w:eastAsia="宋体"/>
            <w:lang w:eastAsia="zh-CN"/>
          </w:rPr>
          <w:t>various</w:t>
        </w:r>
      </w:ins>
      <w:ins w:id="73" w:author="SA2#130" w:date="2019-01-23T15:15:00Z">
        <w:r w:rsidR="007B5651">
          <w:rPr>
            <w:rFonts w:eastAsia="宋体" w:hint="eastAsia"/>
            <w:lang w:eastAsia="zh-CN"/>
          </w:rPr>
          <w:t xml:space="preserve"> </w:t>
        </w:r>
      </w:ins>
      <w:ins w:id="74" w:author="SA2#130" w:date="2019-01-23T15:16:00Z">
        <w:r w:rsidR="007B5651">
          <w:rPr>
            <w:rFonts w:eastAsia="宋体" w:hint="eastAsia"/>
            <w:lang w:eastAsia="zh-CN"/>
          </w:rPr>
          <w:t xml:space="preserve">vertical </w:t>
        </w:r>
        <w:r w:rsidR="007B5651">
          <w:rPr>
            <w:rFonts w:eastAsia="宋体"/>
            <w:lang w:eastAsia="zh-CN"/>
          </w:rPr>
          <w:t>applications</w:t>
        </w:r>
        <w:r w:rsidR="007B5651">
          <w:rPr>
            <w:rFonts w:eastAsia="宋体" w:hint="eastAsia"/>
            <w:lang w:eastAsia="zh-CN"/>
          </w:rPr>
          <w:t xml:space="preserve">, the 5G system needs to be enhanced to support </w:t>
        </w:r>
      </w:ins>
      <w:ins w:id="75" w:author="SA2#130" w:date="2019-01-25T11:49:00Z">
        <w:r w:rsidR="00B54607">
          <w:rPr>
            <w:rFonts w:eastAsia="宋体" w:hint="eastAsia"/>
            <w:lang w:eastAsia="zh-CN"/>
          </w:rPr>
          <w:t xml:space="preserve">the Proximity Services with one common </w:t>
        </w:r>
        <w:r w:rsidR="00B54607">
          <w:rPr>
            <w:rFonts w:eastAsia="宋体"/>
            <w:lang w:eastAsia="zh-CN"/>
          </w:rPr>
          <w:t>approach</w:t>
        </w:r>
        <w:r w:rsidR="00B54607">
          <w:rPr>
            <w:rFonts w:eastAsia="宋体" w:hint="eastAsia"/>
            <w:lang w:eastAsia="zh-CN"/>
          </w:rPr>
          <w:t xml:space="preserve"> to </w:t>
        </w:r>
        <w:r w:rsidR="00B54607" w:rsidRPr="0015365A">
          <w:rPr>
            <w:rFonts w:eastAsia="MS Mincho"/>
          </w:rPr>
          <w:t>enable economy of scale advantages</w:t>
        </w:r>
        <w:r w:rsidR="00B54607">
          <w:rPr>
            <w:rFonts w:eastAsiaTheme="minorEastAsia" w:hint="eastAsia"/>
            <w:lang w:eastAsia="zh-CN"/>
          </w:rPr>
          <w:t xml:space="preserve">, i.e. such approach </w:t>
        </w:r>
        <w:r w:rsidR="00B54607" w:rsidRPr="0015365A">
          <w:rPr>
            <w:rFonts w:eastAsia="MS Mincho"/>
          </w:rPr>
          <w:t xml:space="preserve">can be used for both </w:t>
        </w:r>
        <w:r w:rsidR="00B54607">
          <w:t>Mission Critical</w:t>
        </w:r>
        <w:r w:rsidR="00B54607" w:rsidRPr="0015365A">
          <w:rPr>
            <w:rFonts w:eastAsia="MS Mincho"/>
          </w:rPr>
          <w:t xml:space="preserve"> and non-</w:t>
        </w:r>
        <w:r w:rsidR="00B54607">
          <w:t>Mission Critical</w:t>
        </w:r>
        <w:r w:rsidR="00B54607" w:rsidRPr="0015365A">
          <w:rPr>
            <w:rFonts w:eastAsia="MS Mincho"/>
          </w:rPr>
          <w:t xml:space="preserve"> services, where possible</w:t>
        </w:r>
        <w:del w:id="76" w:author="CATT-am" w:date="2019-01-25T14:44:00Z">
          <w:r w:rsidR="00B54607" w:rsidDel="006B64A5">
            <w:rPr>
              <w:rFonts w:eastAsia="宋体" w:hint="eastAsia"/>
              <w:lang w:eastAsia="zh-CN"/>
            </w:rPr>
            <w:delText>.</w:delText>
          </w:r>
        </w:del>
      </w:ins>
      <w:ins w:id="77" w:author="SA2#130" w:date="2019-01-23T15:16:00Z">
        <w:r w:rsidR="007B5651">
          <w:rPr>
            <w:rFonts w:eastAsia="宋体" w:hint="eastAsia"/>
            <w:lang w:eastAsia="zh-CN"/>
          </w:rPr>
          <w:t>.</w:t>
        </w:r>
      </w:ins>
      <w:ins w:id="78" w:author="SA2#130" w:date="2019-01-23T15:14:00Z">
        <w:del w:id="79" w:author="CATT-am" w:date="2019-01-25T14:44:00Z">
          <w:r w:rsidR="007B5651" w:rsidDel="006B64A5">
            <w:rPr>
              <w:rFonts w:eastAsia="宋体" w:hint="eastAsia"/>
              <w:lang w:eastAsia="zh-CN"/>
            </w:rPr>
            <w:delText xml:space="preserve"> </w:delText>
          </w:r>
        </w:del>
      </w:ins>
    </w:p>
    <w:p w:rsidR="00EF517B" w:rsidDel="006314D7" w:rsidRDefault="00FA1295" w:rsidP="0099589C">
      <w:pPr>
        <w:rPr>
          <w:del w:id="80" w:author="SA2#130" w:date="2019-01-23T15:11:00Z"/>
          <w:rFonts w:eastAsia="宋体"/>
          <w:lang w:eastAsia="zh-CN"/>
        </w:rPr>
      </w:pPr>
      <w:del w:id="81" w:author="SA2#130" w:date="2019-01-23T15:11:00Z">
        <w:r w:rsidRPr="00FA1295" w:rsidDel="006314D7">
          <w:rPr>
            <w:rFonts w:eastAsia="宋体"/>
            <w:lang w:eastAsia="zh-CN"/>
          </w:rPr>
          <w:delText xml:space="preserve">TSG SA#78 confirmed that the stage 1 Mission Critical (MC) </w:delText>
        </w:r>
        <w:r w:rsidR="0099589C" w:rsidDel="006314D7">
          <w:rPr>
            <w:rFonts w:eastAsia="宋体" w:hint="eastAsia"/>
            <w:lang w:eastAsia="zh-CN"/>
          </w:rPr>
          <w:delText>requirements</w:delText>
        </w:r>
        <w:r w:rsidRPr="00FA1295" w:rsidDel="006314D7">
          <w:rPr>
            <w:rFonts w:eastAsia="宋体"/>
            <w:lang w:eastAsia="zh-CN"/>
          </w:rPr>
          <w:delText xml:space="preserve"> are</w:delText>
        </w:r>
        <w:r w:rsidR="0099589C" w:rsidDel="006314D7">
          <w:rPr>
            <w:rFonts w:eastAsia="宋体" w:hint="eastAsia"/>
            <w:lang w:eastAsia="zh-CN"/>
          </w:rPr>
          <w:delText xml:space="preserve"> not only applied to LTE system, but also applied to 5G system.</w:delText>
        </w:r>
        <w:bookmarkStart w:id="82" w:name="_GoBack"/>
        <w:bookmarkEnd w:id="82"/>
      </w:del>
    </w:p>
    <w:p w:rsidR="0099589C" w:rsidDel="006314D7" w:rsidRDefault="00EF517B" w:rsidP="0099589C">
      <w:pPr>
        <w:rPr>
          <w:del w:id="83" w:author="SA2#130" w:date="2019-01-23T15:11:00Z"/>
          <w:rFonts w:eastAsia="宋体"/>
          <w:lang w:eastAsia="zh-CN"/>
        </w:rPr>
      </w:pPr>
      <w:del w:id="84" w:author="SA2#130" w:date="2019-01-23T15:11:00Z">
        <w:r w:rsidDel="006314D7">
          <w:rPr>
            <w:rFonts w:eastAsia="宋体" w:hint="eastAsia"/>
            <w:lang w:eastAsia="zh-CN"/>
          </w:rPr>
          <w:delText>According to the stage 1 MC specification, t</w:delText>
        </w:r>
        <w:r w:rsidR="0099589C" w:rsidDel="006314D7">
          <w:delText xml:space="preserve">he </w:delText>
        </w:r>
        <w:r w:rsidRPr="002B4DBF" w:rsidDel="006314D7">
          <w:rPr>
            <w:rFonts w:eastAsia="宋体" w:hint="eastAsia"/>
            <w:lang w:eastAsia="zh-CN"/>
          </w:rPr>
          <w:delText xml:space="preserve">MC </w:delText>
        </w:r>
        <w:r w:rsidR="0099589C" w:rsidDel="006314D7">
          <w:delText xml:space="preserve">services </w:delText>
        </w:r>
      </w:del>
      <w:ins w:id="85" w:author="CATT" w:date="2019-01-21T16:18:00Z">
        <w:del w:id="86" w:author="SA2#130" w:date="2019-01-23T15:11:00Z">
          <w:r w:rsidR="000A6B76" w:rsidDel="006314D7">
            <w:rPr>
              <w:rFonts w:eastAsiaTheme="minorEastAsia" w:hint="eastAsia"/>
              <w:lang w:eastAsia="zh-CN"/>
            </w:rPr>
            <w:delText>may use</w:delText>
          </w:r>
        </w:del>
      </w:ins>
      <w:ins w:id="87" w:author="CATT" w:date="2019-01-21T16:19:00Z">
        <w:del w:id="88" w:author="SA2#130" w:date="2019-01-23T15:11:00Z">
          <w:r w:rsidR="000A6B76" w:rsidDel="006314D7">
            <w:rPr>
              <w:rFonts w:eastAsiaTheme="minorEastAsia" w:hint="eastAsia"/>
              <w:lang w:eastAsia="zh-CN"/>
            </w:rPr>
            <w:delText xml:space="preserve"> system enablers such as</w:delText>
          </w:r>
        </w:del>
      </w:ins>
      <w:ins w:id="89" w:author="CATT" w:date="2019-01-21T16:18:00Z">
        <w:del w:id="90" w:author="SA2#130" w:date="2019-01-23T15:11:00Z">
          <w:r w:rsidR="000A6B76" w:rsidDel="006314D7">
            <w:rPr>
              <w:rFonts w:eastAsiaTheme="minorEastAsia" w:hint="eastAsia"/>
              <w:lang w:eastAsia="zh-CN"/>
            </w:rPr>
            <w:delText xml:space="preserve"> </w:delText>
          </w:r>
        </w:del>
      </w:ins>
      <w:del w:id="91" w:author="SA2#130" w:date="2019-01-23T15:11:00Z">
        <w:r w:rsidR="0099589C" w:rsidRPr="002B4DBF" w:rsidDel="006314D7">
          <w:rPr>
            <w:rFonts w:eastAsia="宋体" w:hint="eastAsia"/>
            <w:lang w:eastAsia="zh-CN"/>
          </w:rPr>
          <w:delText xml:space="preserve">has to </w:delText>
        </w:r>
        <w:r w:rsidR="0099589C" w:rsidDel="006314D7">
          <w:delText xml:space="preserve">make use of </w:delText>
        </w:r>
        <w:r w:rsidR="0099589C" w:rsidRPr="002B4DBF" w:rsidDel="006314D7">
          <w:rPr>
            <w:rFonts w:eastAsia="宋体" w:hint="eastAsia"/>
            <w:lang w:eastAsia="zh-CN"/>
          </w:rPr>
          <w:delText xml:space="preserve">network </w:delText>
        </w:r>
        <w:r w:rsidR="0099589C" w:rsidDel="006314D7">
          <w:delText>capabilities</w:delText>
        </w:r>
        <w:r w:rsidR="0099589C" w:rsidRPr="002B4DBF" w:rsidDel="006314D7">
          <w:rPr>
            <w:rFonts w:eastAsia="宋体" w:hint="eastAsia"/>
            <w:lang w:eastAsia="zh-CN"/>
          </w:rPr>
          <w:delText xml:space="preserve"> </w:delText>
        </w:r>
        <w:r w:rsidRPr="002B4DBF" w:rsidDel="006314D7">
          <w:rPr>
            <w:rFonts w:eastAsia="宋体" w:hint="eastAsia"/>
            <w:lang w:eastAsia="zh-CN"/>
          </w:rPr>
          <w:delText>including</w:delText>
        </w:r>
        <w:r w:rsidR="0099589C" w:rsidRPr="002B4DBF" w:rsidDel="006314D7">
          <w:rPr>
            <w:rFonts w:eastAsia="宋体" w:hint="eastAsia"/>
            <w:lang w:eastAsia="zh-CN"/>
          </w:rPr>
          <w:delText xml:space="preserve"> Group Communication</w:delText>
        </w:r>
        <w:r w:rsidRPr="002B4DBF" w:rsidDel="006314D7">
          <w:rPr>
            <w:rFonts w:eastAsia="宋体" w:hint="eastAsia"/>
            <w:lang w:eastAsia="zh-CN"/>
          </w:rPr>
          <w:delText xml:space="preserve"> System Enabler</w:delText>
        </w:r>
        <w:r w:rsidR="0099589C" w:rsidRPr="002B4DBF" w:rsidDel="006314D7">
          <w:rPr>
            <w:rFonts w:eastAsia="宋体" w:hint="eastAsia"/>
            <w:lang w:eastAsia="zh-CN"/>
          </w:rPr>
          <w:delText xml:space="preserve">, Proximity Service, </w:delText>
        </w:r>
      </w:del>
      <w:ins w:id="92" w:author="CATT" w:date="2019-01-21T16:32:00Z">
        <w:del w:id="93" w:author="SA2#130" w:date="2019-01-23T15:11:00Z">
          <w:r w:rsidR="00114E88" w:rsidDel="006314D7">
            <w:rPr>
              <w:rFonts w:eastAsia="宋体" w:hint="eastAsia"/>
              <w:lang w:eastAsia="zh-CN"/>
            </w:rPr>
            <w:delText>e.g.</w:delText>
          </w:r>
          <w:r w:rsidR="00114E88" w:rsidRPr="002B4DBF" w:rsidDel="006314D7">
            <w:rPr>
              <w:rFonts w:eastAsia="宋体" w:hint="eastAsia"/>
              <w:lang w:eastAsia="zh-CN"/>
            </w:rPr>
            <w:delText xml:space="preserve"> UE-to-Network relay, direct communication</w:delText>
          </w:r>
          <w:r w:rsidR="00114E88" w:rsidDel="006314D7">
            <w:rPr>
              <w:rFonts w:eastAsia="宋体" w:hint="eastAsia"/>
              <w:lang w:eastAsia="zh-CN"/>
            </w:rPr>
            <w:delText>, direct discovery, etc</w:delText>
          </w:r>
          <w:r w:rsidR="00114E88" w:rsidRPr="002B4DBF" w:rsidDel="006314D7">
            <w:rPr>
              <w:rFonts w:eastAsia="宋体" w:hint="eastAsia"/>
              <w:lang w:eastAsia="zh-CN"/>
            </w:rPr>
            <w:delText>.</w:delText>
          </w:r>
        </w:del>
      </w:ins>
      <w:del w:id="94" w:author="SA2#130" w:date="2019-01-23T15:11:00Z">
        <w:r w:rsidR="0099589C" w:rsidRPr="002B4DBF" w:rsidDel="006314D7">
          <w:rPr>
            <w:rFonts w:eastAsia="宋体" w:hint="eastAsia"/>
            <w:lang w:eastAsia="zh-CN"/>
          </w:rPr>
          <w:delText xml:space="preserve">etc. However, </w:delText>
        </w:r>
      </w:del>
      <w:ins w:id="95" w:author="CATT" w:date="2019-01-21T16:33:00Z">
        <w:del w:id="96" w:author="SA2#130" w:date="2019-01-23T15:11:00Z">
          <w:r w:rsidR="00114E88" w:rsidDel="006314D7">
            <w:rPr>
              <w:rFonts w:eastAsia="宋体" w:hint="eastAsia"/>
              <w:lang w:eastAsia="zh-CN"/>
            </w:rPr>
            <w:delText>B</w:delText>
          </w:r>
        </w:del>
      </w:ins>
      <w:ins w:id="97" w:author="CATT" w:date="2019-01-21T16:17:00Z">
        <w:del w:id="98" w:author="SA2#130" w:date="2019-01-23T15:11:00Z">
          <w:r w:rsidR="007E7150" w:rsidDel="006314D7">
            <w:rPr>
              <w:rFonts w:eastAsia="宋体" w:hint="eastAsia"/>
              <w:lang w:eastAsia="zh-CN"/>
            </w:rPr>
            <w:delText xml:space="preserve">ut </w:delText>
          </w:r>
        </w:del>
      </w:ins>
      <w:del w:id="99" w:author="SA2#130" w:date="2019-01-23T15:11:00Z">
        <w:r w:rsidR="0099589C" w:rsidRPr="002B4DBF" w:rsidDel="006314D7">
          <w:rPr>
            <w:rFonts w:eastAsia="宋体" w:hint="eastAsia"/>
            <w:lang w:eastAsia="zh-CN"/>
          </w:rPr>
          <w:delText xml:space="preserve">such network capabilities are not supported in current 5G system right now. Therefore, it is necessary to study the system </w:delText>
        </w:r>
        <w:r w:rsidR="00B5717C" w:rsidDel="006314D7">
          <w:rPr>
            <w:rFonts w:eastAsia="宋体" w:hint="eastAsia"/>
            <w:lang w:eastAsia="zh-CN"/>
          </w:rPr>
          <w:delText>enhancement</w:delText>
        </w:r>
        <w:r w:rsidR="00B5717C" w:rsidRPr="002B4DBF" w:rsidDel="006314D7">
          <w:rPr>
            <w:rFonts w:eastAsia="宋体" w:hint="eastAsia"/>
            <w:lang w:eastAsia="zh-CN"/>
          </w:rPr>
          <w:delText xml:space="preserve"> </w:delText>
        </w:r>
        <w:r w:rsidR="0099589C" w:rsidRPr="002B4DBF" w:rsidDel="006314D7">
          <w:rPr>
            <w:rFonts w:eastAsia="宋体" w:hint="eastAsia"/>
            <w:lang w:eastAsia="zh-CN"/>
          </w:rPr>
          <w:delText>for suppor of Misscion Critical Services.</w:delText>
        </w:r>
      </w:del>
    </w:p>
    <w:p w:rsidR="00EF517B" w:rsidRPr="002B4DBF" w:rsidDel="000A6B76" w:rsidRDefault="00EF517B" w:rsidP="0099589C">
      <w:pPr>
        <w:rPr>
          <w:del w:id="100" w:author="CATT" w:date="2019-01-21T16:18:00Z"/>
          <w:rFonts w:eastAsia="宋体"/>
          <w:lang w:eastAsia="zh-CN"/>
        </w:rPr>
      </w:pPr>
      <w:del w:id="101" w:author="CATT" w:date="2019-01-21T16:18:00Z">
        <w:r w:rsidRPr="002B4DBF" w:rsidDel="000A6B76">
          <w:rPr>
            <w:rFonts w:eastAsia="宋体" w:hint="eastAsia"/>
            <w:lang w:eastAsia="zh-CN"/>
          </w:rPr>
          <w:delText xml:space="preserve">As </w:delText>
        </w:r>
        <w:r w:rsidR="006C648A" w:rsidDel="000A6B76">
          <w:rPr>
            <w:rFonts w:eastAsia="宋体" w:hint="eastAsia"/>
            <w:lang w:eastAsia="zh-CN"/>
          </w:rPr>
          <w:delText>MBMS</w:delText>
        </w:r>
        <w:r w:rsidRPr="002B4DBF" w:rsidDel="000A6B76">
          <w:rPr>
            <w:rFonts w:eastAsia="宋体" w:hint="eastAsia"/>
            <w:lang w:eastAsia="zh-CN"/>
          </w:rPr>
          <w:delText xml:space="preserve"> has not been supported in 5G </w:delText>
        </w:r>
        <w:r w:rsidRPr="002B4DBF" w:rsidDel="000A6B76">
          <w:rPr>
            <w:rFonts w:eastAsia="宋体"/>
            <w:lang w:eastAsia="zh-CN"/>
          </w:rPr>
          <w:delText>system</w:delText>
        </w:r>
        <w:r w:rsidRPr="002B4DBF" w:rsidDel="000A6B76">
          <w:rPr>
            <w:rFonts w:eastAsia="宋体" w:hint="eastAsia"/>
            <w:lang w:eastAsia="zh-CN"/>
          </w:rPr>
          <w:delText xml:space="preserve">, support of </w:delText>
        </w:r>
        <w:r w:rsidR="006C648A" w:rsidDel="000A6B76">
          <w:rPr>
            <w:rFonts w:eastAsia="宋体" w:hint="eastAsia"/>
            <w:lang w:eastAsia="zh-CN"/>
          </w:rPr>
          <w:delText>MBMS</w:delText>
        </w:r>
        <w:r w:rsidRPr="002B4DBF" w:rsidDel="000A6B76">
          <w:rPr>
            <w:rFonts w:eastAsia="宋体" w:hint="eastAsia"/>
            <w:lang w:eastAsia="zh-CN"/>
          </w:rPr>
          <w:delText xml:space="preserve"> in 5G system needs to be studied first.</w:delText>
        </w:r>
        <w:r w:rsidR="00002DE7" w:rsidRPr="002B4DBF" w:rsidDel="000A6B76">
          <w:rPr>
            <w:rFonts w:eastAsia="宋体" w:hint="eastAsia"/>
            <w:lang w:eastAsia="zh-CN"/>
          </w:rPr>
          <w:delText xml:space="preserve"> Following up the study, the </w:delText>
        </w:r>
        <w:r w:rsidR="006C648A" w:rsidDel="000A6B76">
          <w:rPr>
            <w:rFonts w:eastAsia="宋体" w:hint="eastAsia"/>
            <w:lang w:eastAsia="zh-CN"/>
          </w:rPr>
          <w:delText>leverage of MBMS</w:delText>
        </w:r>
        <w:r w:rsidR="00002DE7" w:rsidDel="000A6B76">
          <w:rPr>
            <w:rFonts w:eastAsia="宋体" w:hint="eastAsia"/>
            <w:lang w:eastAsia="zh-CN"/>
          </w:rPr>
          <w:delText xml:space="preserve"> in 5G system </w:delText>
        </w:r>
        <w:r w:rsidR="006C648A" w:rsidDel="000A6B76">
          <w:rPr>
            <w:rFonts w:eastAsia="宋体" w:hint="eastAsia"/>
            <w:lang w:eastAsia="zh-CN"/>
          </w:rPr>
          <w:delText xml:space="preserve">to support mission critical services </w:delText>
        </w:r>
        <w:r w:rsidR="00002DE7" w:rsidDel="000A6B76">
          <w:rPr>
            <w:rFonts w:eastAsia="宋体" w:hint="eastAsia"/>
            <w:lang w:eastAsia="zh-CN"/>
          </w:rPr>
          <w:delText>will be developed.</w:delText>
        </w:r>
      </w:del>
    </w:p>
    <w:p w:rsidR="00EF517B" w:rsidDel="00114E88" w:rsidRDefault="00002DE7" w:rsidP="0099589C">
      <w:pPr>
        <w:rPr>
          <w:del w:id="102" w:author="CATT" w:date="2019-01-21T16:33:00Z"/>
          <w:rFonts w:eastAsia="宋体"/>
          <w:lang w:eastAsia="zh-CN"/>
        </w:rPr>
      </w:pPr>
      <w:del w:id="103" w:author="CATT" w:date="2019-01-21T16:33:00Z">
        <w:r w:rsidRPr="002B4DBF" w:rsidDel="00114E88">
          <w:rPr>
            <w:rFonts w:eastAsia="宋体" w:hint="eastAsia"/>
            <w:lang w:eastAsia="zh-CN"/>
          </w:rPr>
          <w:delText xml:space="preserve">Regarding Proximity Service, only public safety related part needs to be studied to support MC service, </w:delText>
        </w:r>
        <w:r w:rsidR="00B5717C" w:rsidDel="00114E88">
          <w:rPr>
            <w:rFonts w:eastAsia="宋体" w:hint="eastAsia"/>
            <w:lang w:eastAsia="zh-CN"/>
          </w:rPr>
          <w:delText>e.g.</w:delText>
        </w:r>
        <w:r w:rsidRPr="002B4DBF" w:rsidDel="00114E88">
          <w:rPr>
            <w:rFonts w:eastAsia="宋体" w:hint="eastAsia"/>
            <w:lang w:eastAsia="zh-CN"/>
          </w:rPr>
          <w:delText xml:space="preserve"> UE-to-Network relay, direct communication</w:delText>
        </w:r>
        <w:r w:rsidR="00B5717C" w:rsidDel="00114E88">
          <w:rPr>
            <w:rFonts w:eastAsia="宋体" w:hint="eastAsia"/>
            <w:lang w:eastAsia="zh-CN"/>
          </w:rPr>
          <w:delText>, direct discovery, etc</w:delText>
        </w:r>
        <w:r w:rsidRPr="002B4DBF" w:rsidDel="00114E88">
          <w:rPr>
            <w:rFonts w:eastAsia="宋体" w:hint="eastAsia"/>
            <w:lang w:eastAsia="zh-CN"/>
          </w:rPr>
          <w:delText>.</w:delText>
        </w:r>
      </w:del>
    </w:p>
    <w:p w:rsidR="009F66FC" w:rsidRPr="009F66FC" w:rsidDel="006314D7" w:rsidRDefault="009F66FC" w:rsidP="0099589C">
      <w:pPr>
        <w:rPr>
          <w:del w:id="104" w:author="SA2#130" w:date="2019-01-23T15:11:00Z"/>
          <w:rFonts w:eastAsia="宋体"/>
          <w:lang w:eastAsia="zh-CN"/>
        </w:rPr>
      </w:pPr>
      <w:del w:id="105" w:author="SA2#130" w:date="2019-01-23T15:11:00Z">
        <w:r w:rsidDel="006314D7">
          <w:rPr>
            <w:rFonts w:eastAsia="宋体"/>
            <w:lang w:eastAsia="zh-CN"/>
          </w:rPr>
          <w:delText>I</w:delText>
        </w:r>
        <w:r w:rsidDel="006314D7">
          <w:rPr>
            <w:rFonts w:eastAsia="宋体" w:hint="eastAsia"/>
            <w:lang w:eastAsia="zh-CN"/>
          </w:rPr>
          <w:delText>t is worth to be noted that, RAN#82 decided to support mission critical services at latest in Rel-17, and SA6 also started the study item to support mission critical services in SP-181136. So the 5GS system architecture enhancement should be studied to make the whole system work.</w:delText>
        </w:r>
      </w:del>
    </w:p>
    <w:p w:rsidR="008A76FD" w:rsidRDefault="008A76FD" w:rsidP="001C5C86">
      <w:pPr>
        <w:pStyle w:val="2"/>
      </w:pPr>
      <w:r>
        <w:t>4</w:t>
      </w:r>
      <w:r>
        <w:tab/>
        <w:t>Objective</w:t>
      </w:r>
      <w:r w:rsidR="00C13030">
        <w:tab/>
      </w:r>
    </w:p>
    <w:p w:rsidR="00A46756" w:rsidDel="00D53417" w:rsidRDefault="00DE2664" w:rsidP="009D0205">
      <w:pPr>
        <w:ind w:right="-99"/>
        <w:rPr>
          <w:del w:id="106" w:author="SA2#130" w:date="2019-01-23T14:28:00Z"/>
          <w:rFonts w:eastAsia="宋体"/>
          <w:lang w:eastAsia="zh-CN"/>
        </w:rPr>
      </w:pPr>
      <w:del w:id="107" w:author="SA2#130" w:date="2019-01-23T14:28:00Z">
        <w:r w:rsidRPr="002B4DBF" w:rsidDel="00D53417">
          <w:rPr>
            <w:rFonts w:eastAsia="宋体" w:hint="eastAsia"/>
            <w:lang w:eastAsia="zh-CN"/>
          </w:rPr>
          <w:delText xml:space="preserve">In order to support </w:delText>
        </w:r>
        <w:r w:rsidRPr="00FA1295" w:rsidDel="00D53417">
          <w:rPr>
            <w:rFonts w:eastAsia="宋体"/>
            <w:lang w:eastAsia="zh-CN"/>
          </w:rPr>
          <w:delText xml:space="preserve">Mission Critical </w:delText>
        </w:r>
        <w:r w:rsidDel="00D53417">
          <w:rPr>
            <w:rFonts w:eastAsia="宋体" w:hint="eastAsia"/>
            <w:lang w:eastAsia="zh-CN"/>
          </w:rPr>
          <w:delText xml:space="preserve">services in 5G, </w:delText>
        </w:r>
        <w:r w:rsidR="000D3EB3" w:rsidDel="00D53417">
          <w:rPr>
            <w:rFonts w:eastAsia="宋体" w:hint="eastAsia"/>
            <w:lang w:eastAsia="zh-CN"/>
          </w:rPr>
          <w:delText>the required network capabilies need to be reviewed. If a required network capability has not been supported in 5G system, e.g. ProSe Service, it shall be studied how to support it. Based on the</w:delText>
        </w:r>
        <w:r w:rsidR="000E616E" w:rsidDel="00D53417">
          <w:rPr>
            <w:rFonts w:eastAsia="宋体" w:hint="eastAsia"/>
            <w:lang w:eastAsia="zh-CN"/>
          </w:rPr>
          <w:delText xml:space="preserve"> stage 1 requirements on</w:delText>
        </w:r>
        <w:r w:rsidR="000D3EB3" w:rsidDel="00D53417">
          <w:rPr>
            <w:rFonts w:eastAsia="宋体" w:hint="eastAsia"/>
            <w:lang w:eastAsia="zh-CN"/>
          </w:rPr>
          <w:delText xml:space="preserve"> support of </w:delText>
        </w:r>
        <w:r w:rsidR="000E616E" w:rsidDel="00D53417">
          <w:rPr>
            <w:rFonts w:eastAsia="宋体" w:hint="eastAsia"/>
            <w:lang w:eastAsia="zh-CN"/>
          </w:rPr>
          <w:delText xml:space="preserve">MC services, </w:delText>
        </w:r>
        <w:r w:rsidDel="00D53417">
          <w:rPr>
            <w:rFonts w:eastAsia="宋体" w:hint="eastAsia"/>
            <w:lang w:eastAsia="zh-CN"/>
          </w:rPr>
          <w:delText>t</w:delText>
        </w:r>
        <w:r w:rsidR="0081717E" w:rsidDel="00D53417">
          <w:rPr>
            <w:lang w:eastAsia="zh-CN"/>
          </w:rPr>
          <w:delText xml:space="preserve">his study item shall </w:delText>
        </w:r>
        <w:r w:rsidR="000E616E" w:rsidRPr="002B4DBF" w:rsidDel="00D53417">
          <w:rPr>
            <w:rFonts w:eastAsia="宋体" w:hint="eastAsia"/>
            <w:lang w:eastAsia="zh-CN"/>
          </w:rPr>
          <w:delText xml:space="preserve">at least </w:delText>
        </w:r>
        <w:r w:rsidRPr="002B4DBF" w:rsidDel="00D53417">
          <w:rPr>
            <w:rFonts w:eastAsia="宋体" w:hint="eastAsia"/>
            <w:lang w:eastAsia="zh-CN"/>
          </w:rPr>
          <w:delText>study</w:delText>
        </w:r>
        <w:r w:rsidR="00A46756" w:rsidDel="00D53417">
          <w:rPr>
            <w:lang w:eastAsia="zh-CN"/>
          </w:rPr>
          <w:delText xml:space="preserve"> </w:delText>
        </w:r>
        <w:r w:rsidR="001E1A25" w:rsidDel="00D53417">
          <w:rPr>
            <w:lang w:eastAsia="zh-CN"/>
          </w:rPr>
          <w:delText xml:space="preserve">the following </w:delText>
        </w:r>
        <w:r w:rsidR="00293DB0" w:rsidDel="00D53417">
          <w:rPr>
            <w:lang w:eastAsia="zh-CN"/>
          </w:rPr>
          <w:delText xml:space="preserve">system </w:delText>
        </w:r>
        <w:r w:rsidR="00B5717C" w:rsidDel="00D53417">
          <w:rPr>
            <w:rFonts w:eastAsia="宋体" w:hint="eastAsia"/>
            <w:lang w:eastAsia="zh-CN"/>
          </w:rPr>
          <w:delText>enhancement</w:delText>
        </w:r>
        <w:r w:rsidR="00002DE7" w:rsidDel="00D53417">
          <w:rPr>
            <w:rFonts w:eastAsia="宋体" w:hint="eastAsia"/>
            <w:lang w:eastAsia="zh-CN"/>
          </w:rPr>
          <w:delText>:</w:delText>
        </w:r>
      </w:del>
    </w:p>
    <w:p w:rsidR="00D53417" w:rsidRDefault="00D53417" w:rsidP="009D0205">
      <w:pPr>
        <w:ind w:right="-99"/>
        <w:rPr>
          <w:ins w:id="108" w:author="SA2#130" w:date="2019-01-23T14:30:00Z"/>
          <w:rFonts w:eastAsia="宋体"/>
          <w:lang w:eastAsia="zh-CN"/>
        </w:rPr>
      </w:pPr>
      <w:ins w:id="109" w:author="SA2#130" w:date="2019-01-23T14:29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>his Study Item is to iden</w:t>
        </w:r>
      </w:ins>
      <w:ins w:id="110" w:author="SA2#130" w:date="2019-01-23T14:31:00Z">
        <w:r>
          <w:rPr>
            <w:rFonts w:eastAsia="宋体" w:hint="eastAsia"/>
            <w:lang w:eastAsia="zh-CN"/>
          </w:rPr>
          <w:t>tify</w:t>
        </w:r>
      </w:ins>
      <w:ins w:id="111" w:author="SA2#130" w:date="2019-01-23T14:29:00Z">
        <w:r>
          <w:rPr>
            <w:rFonts w:eastAsia="宋体" w:hint="eastAsia"/>
            <w:lang w:eastAsia="zh-CN"/>
          </w:rPr>
          <w:t xml:space="preserve"> and evaluate potential enhancements to the 5GS system architecture to provide proximity services </w:t>
        </w:r>
      </w:ins>
      <w:ins w:id="112" w:author="CATT-am" w:date="2019-01-25T14:57:00Z">
        <w:r w:rsidR="00780D2E">
          <w:rPr>
            <w:rFonts w:eastAsia="宋体" w:hint="eastAsia"/>
            <w:lang w:eastAsia="zh-CN"/>
          </w:rPr>
          <w:t xml:space="preserve">based on SA1 requirement defined in TS22.278 and TS22.261. </w:t>
        </w:r>
      </w:ins>
      <w:ins w:id="113" w:author="SA2#130" w:date="2019-01-23T14:29:00Z">
        <w:del w:id="114" w:author="CATT-am" w:date="2019-01-25T14:57:00Z">
          <w:r w:rsidDel="00780D2E">
            <w:rPr>
              <w:rFonts w:eastAsia="宋体" w:hint="eastAsia"/>
              <w:lang w:eastAsia="zh-CN"/>
            </w:rPr>
            <w:delText>which might be used for different vertical b</w:delText>
          </w:r>
        </w:del>
      </w:ins>
      <w:ins w:id="115" w:author="SA2#130" w:date="2019-01-23T14:30:00Z">
        <w:del w:id="116" w:author="CATT-am" w:date="2019-01-25T14:57:00Z">
          <w:r w:rsidDel="00780D2E">
            <w:rPr>
              <w:rFonts w:eastAsia="宋体" w:hint="eastAsia"/>
              <w:lang w:eastAsia="zh-CN"/>
            </w:rPr>
            <w:delText>usiness</w:delText>
          </w:r>
        </w:del>
      </w:ins>
      <w:ins w:id="117" w:author="SA2#130" w:date="2019-01-23T14:32:00Z">
        <w:del w:id="118" w:author="CATT-am" w:date="2019-01-25T14:57:00Z">
          <w:r w:rsidDel="00780D2E">
            <w:rPr>
              <w:rFonts w:eastAsia="宋体" w:hint="eastAsia"/>
              <w:lang w:eastAsia="zh-CN"/>
            </w:rPr>
            <w:delText>es</w:delText>
          </w:r>
        </w:del>
      </w:ins>
      <w:ins w:id="119" w:author="SA2#130" w:date="2019-01-23T14:30:00Z">
        <w:del w:id="120" w:author="CATT-am" w:date="2019-01-25T14:57:00Z">
          <w:r w:rsidDel="00780D2E">
            <w:rPr>
              <w:rFonts w:eastAsia="宋体" w:hint="eastAsia"/>
              <w:lang w:eastAsia="zh-CN"/>
            </w:rPr>
            <w:delText>, e.g. mission critical services.</w:delText>
          </w:r>
        </w:del>
      </w:ins>
    </w:p>
    <w:p w:rsidR="00D53417" w:rsidRDefault="00D53417" w:rsidP="00D53417">
      <w:pPr>
        <w:ind w:right="-99"/>
        <w:rPr>
          <w:ins w:id="121" w:author="SA2#130" w:date="2019-01-23T14:28:00Z"/>
          <w:rFonts w:eastAsia="宋体"/>
          <w:lang w:eastAsia="zh-CN"/>
        </w:rPr>
      </w:pPr>
      <w:ins w:id="122" w:author="SA2#130" w:date="2019-01-23T14:30:00Z">
        <w:r>
          <w:rPr>
            <w:rFonts w:eastAsia="宋体"/>
            <w:lang w:eastAsia="zh-CN"/>
          </w:rPr>
          <w:t>I</w:t>
        </w:r>
        <w:r>
          <w:rPr>
            <w:rFonts w:eastAsia="宋体" w:hint="eastAsia"/>
            <w:lang w:eastAsia="zh-CN"/>
          </w:rPr>
          <w:t>n particular the objectives include:</w:t>
        </w:r>
      </w:ins>
    </w:p>
    <w:p w:rsidR="00B5717C" w:rsidDel="000A6B76" w:rsidRDefault="007809BE" w:rsidP="007809BE">
      <w:pPr>
        <w:pStyle w:val="B1"/>
        <w:rPr>
          <w:del w:id="123" w:author="CATT" w:date="2019-01-21T16:21:00Z"/>
          <w:rFonts w:eastAsia="宋体"/>
          <w:lang w:eastAsia="zh-CN"/>
        </w:rPr>
      </w:pPr>
      <w:del w:id="124" w:author="CATT" w:date="2019-01-21T16:21:00Z">
        <w:r w:rsidDel="000A6B76">
          <w:rPr>
            <w:rFonts w:eastAsia="宋体" w:hint="eastAsia"/>
            <w:lang w:eastAsia="zh-CN"/>
          </w:rPr>
          <w:delText>-</w:delText>
        </w:r>
        <w:r w:rsidDel="000A6B76">
          <w:rPr>
            <w:rFonts w:eastAsia="宋体" w:hint="eastAsia"/>
            <w:lang w:eastAsia="zh-CN"/>
          </w:rPr>
          <w:tab/>
        </w:r>
        <w:r w:rsidR="009973F1" w:rsidDel="000A6B76">
          <w:rPr>
            <w:rFonts w:eastAsia="宋体" w:hint="eastAsia"/>
            <w:lang w:eastAsia="zh-CN"/>
          </w:rPr>
          <w:delText xml:space="preserve">Enhancement of </w:delText>
        </w:r>
        <w:r w:rsidR="00B5717C" w:rsidDel="000A6B76">
          <w:rPr>
            <w:rFonts w:eastAsia="宋体" w:hint="eastAsia"/>
            <w:lang w:eastAsia="zh-CN"/>
          </w:rPr>
          <w:delText>5G MBMS architecture to support mission critical services</w:delText>
        </w:r>
      </w:del>
    </w:p>
    <w:p w:rsidR="009D7E50" w:rsidDel="000A6B76" w:rsidRDefault="009D7E50" w:rsidP="009D7E50">
      <w:pPr>
        <w:pStyle w:val="NO"/>
        <w:rPr>
          <w:del w:id="125" w:author="CATT" w:date="2019-01-21T16:21:00Z"/>
          <w:rFonts w:eastAsia="宋体"/>
          <w:lang w:eastAsia="zh-CN"/>
        </w:rPr>
      </w:pPr>
      <w:del w:id="126" w:author="CATT" w:date="2019-01-21T16:21:00Z">
        <w:r w:rsidDel="000A6B76">
          <w:rPr>
            <w:rFonts w:eastAsia="宋体" w:hint="eastAsia"/>
            <w:lang w:eastAsia="zh-CN"/>
          </w:rPr>
          <w:delText xml:space="preserve">Note: The 5G MBMS architecture should be studied in </w:delText>
        </w:r>
        <w:r w:rsidR="009973F1" w:rsidDel="000A6B76">
          <w:rPr>
            <w:rFonts w:eastAsia="宋体" w:hint="eastAsia"/>
            <w:lang w:eastAsia="zh-CN"/>
          </w:rPr>
          <w:delText xml:space="preserve">a separate </w:delText>
        </w:r>
        <w:r w:rsidDel="000A6B76">
          <w:rPr>
            <w:rFonts w:eastAsia="宋体" w:hint="eastAsia"/>
            <w:lang w:eastAsia="zh-CN"/>
          </w:rPr>
          <w:delText>study item.</w:delText>
        </w:r>
      </w:del>
    </w:p>
    <w:p w:rsidR="00B5717C" w:rsidRDefault="00B5717C" w:rsidP="007809BE">
      <w:pPr>
        <w:pStyle w:val="B1"/>
        <w:rPr>
          <w:ins w:id="127" w:author="CATT" w:date="2019-01-21T16:24:00Z"/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del w:id="128" w:author="CATT" w:date="2019-01-21T16:24:00Z">
        <w:r w:rsidDel="0022548F">
          <w:rPr>
            <w:rFonts w:eastAsia="宋体" w:hint="eastAsia"/>
            <w:lang w:eastAsia="zh-CN"/>
          </w:rPr>
          <w:delText xml:space="preserve">Enhancement of </w:delText>
        </w:r>
        <w:r w:rsidR="009973F1" w:rsidDel="0022548F">
          <w:rPr>
            <w:rFonts w:eastAsia="宋体" w:hint="eastAsia"/>
            <w:lang w:eastAsia="zh-CN"/>
          </w:rPr>
          <w:delText>Uu based architecture</w:delText>
        </w:r>
        <w:r w:rsidDel="0022548F">
          <w:rPr>
            <w:rFonts w:eastAsia="宋体" w:hint="eastAsia"/>
            <w:lang w:eastAsia="zh-CN"/>
          </w:rPr>
          <w:delText xml:space="preserve"> to support mission critical services</w:delText>
        </w:r>
        <w:r w:rsidR="005A7136" w:rsidDel="0022548F">
          <w:rPr>
            <w:rFonts w:eastAsia="宋体" w:hint="eastAsia"/>
            <w:lang w:eastAsia="zh-CN"/>
          </w:rPr>
          <w:delText>, e.g. network sl</w:delText>
        </w:r>
        <w:r w:rsidR="009973F1" w:rsidDel="0022548F">
          <w:rPr>
            <w:rFonts w:eastAsia="宋体" w:hint="eastAsia"/>
            <w:lang w:eastAsia="zh-CN"/>
          </w:rPr>
          <w:delText>i</w:delText>
        </w:r>
        <w:r w:rsidR="005A7136" w:rsidDel="0022548F">
          <w:rPr>
            <w:rFonts w:eastAsia="宋体" w:hint="eastAsia"/>
            <w:lang w:eastAsia="zh-CN"/>
          </w:rPr>
          <w:delText>cing, 5QI, etc</w:delText>
        </w:r>
      </w:del>
      <w:ins w:id="129" w:author="CATT" w:date="2019-01-21T16:24:00Z">
        <w:r w:rsidR="0022548F">
          <w:rPr>
            <w:rFonts w:eastAsia="宋体" w:hint="eastAsia"/>
            <w:lang w:eastAsia="zh-CN"/>
          </w:rPr>
          <w:t>I</w:t>
        </w:r>
      </w:ins>
      <w:del w:id="130" w:author="CATT" w:date="2019-01-21T16:24:00Z">
        <w:r w:rsidDel="0022548F">
          <w:rPr>
            <w:rFonts w:eastAsia="宋体" w:hint="eastAsia"/>
            <w:lang w:eastAsia="zh-CN"/>
          </w:rPr>
          <w:delText>;</w:delText>
        </w:r>
      </w:del>
    </w:p>
    <w:p w:rsidR="0022548F" w:rsidDel="001E23E7" w:rsidRDefault="0022548F" w:rsidP="007809BE">
      <w:pPr>
        <w:pStyle w:val="B1"/>
        <w:rPr>
          <w:del w:id="131" w:author="SA2#130" w:date="2019-01-25T11:50:00Z"/>
          <w:rFonts w:eastAsia="宋体"/>
          <w:lang w:eastAsia="zh-CN"/>
        </w:rPr>
      </w:pPr>
      <w:ins w:id="132" w:author="CATT" w:date="2019-01-21T16:24:00Z">
        <w:del w:id="133" w:author="SA2#130" w:date="2019-01-25T11:50:00Z">
          <w:r w:rsidDel="001E23E7">
            <w:rPr>
              <w:rFonts w:eastAsia="宋体" w:hint="eastAsia"/>
              <w:lang w:eastAsia="zh-CN"/>
            </w:rPr>
            <w:delText>-</w:delText>
          </w:r>
          <w:r w:rsidDel="001E23E7">
            <w:rPr>
              <w:rFonts w:eastAsia="宋体" w:hint="eastAsia"/>
              <w:lang w:eastAsia="zh-CN"/>
            </w:rPr>
            <w:tab/>
            <w:delText>Investigate and evaluate the possible reuse/enhancement of existing 5GS functionalities and architecture in order to support mission critical services</w:delText>
          </w:r>
        </w:del>
      </w:ins>
      <w:ins w:id="134" w:author="CATT" w:date="2019-01-21T16:51:00Z">
        <w:del w:id="135" w:author="SA2#130" w:date="2019-01-25T11:50:00Z">
          <w:r w:rsidR="00733C22" w:rsidDel="001E23E7">
            <w:rPr>
              <w:rFonts w:eastAsia="宋体" w:hint="eastAsia"/>
              <w:lang w:eastAsia="zh-CN"/>
            </w:rPr>
            <w:delText>, e.g. Network Slicing, 5QI, etc</w:delText>
          </w:r>
        </w:del>
      </w:ins>
      <w:ins w:id="136" w:author="CATT" w:date="2019-01-21T16:24:00Z">
        <w:del w:id="137" w:author="SA2#130" w:date="2019-01-25T11:50:00Z">
          <w:r w:rsidDel="001E23E7">
            <w:rPr>
              <w:rFonts w:eastAsia="宋体" w:hint="eastAsia"/>
              <w:lang w:eastAsia="zh-CN"/>
            </w:rPr>
            <w:delText>;</w:delText>
          </w:r>
        </w:del>
      </w:ins>
    </w:p>
    <w:p w:rsidR="00B5717C" w:rsidRDefault="00B5717C" w:rsidP="007809BE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-</w:t>
      </w:r>
      <w:r>
        <w:rPr>
          <w:rFonts w:eastAsia="宋体" w:hint="eastAsia"/>
          <w:lang w:eastAsia="zh-CN"/>
        </w:rPr>
        <w:tab/>
      </w:r>
      <w:del w:id="138" w:author="CATT" w:date="2019-01-21T16:28:00Z">
        <w:r w:rsidR="005A7136" w:rsidDel="00C52EDE">
          <w:rPr>
            <w:rFonts w:eastAsia="宋体" w:hint="eastAsia"/>
            <w:lang w:eastAsia="zh-CN"/>
          </w:rPr>
          <w:delText xml:space="preserve">Enhancement </w:delText>
        </w:r>
        <w:r w:rsidDel="00C52EDE">
          <w:rPr>
            <w:rFonts w:eastAsia="宋体" w:hint="eastAsia"/>
            <w:lang w:eastAsia="zh-CN"/>
          </w:rPr>
          <w:delText xml:space="preserve">of PC5 based architecture to suppot </w:delText>
        </w:r>
      </w:del>
      <w:ins w:id="139" w:author="CATT" w:date="2019-01-21T16:28:00Z">
        <w:r w:rsidR="00C52EDE">
          <w:rPr>
            <w:rFonts w:eastAsia="宋体" w:hint="eastAsia"/>
            <w:lang w:eastAsia="zh-CN"/>
          </w:rPr>
          <w:t xml:space="preserve">Suppot of </w:t>
        </w:r>
      </w:ins>
      <w:del w:id="140" w:author="SA2#130" w:date="2019-01-23T14:54:00Z">
        <w:r w:rsidDel="00235BC6">
          <w:rPr>
            <w:rFonts w:eastAsia="宋体" w:hint="eastAsia"/>
            <w:lang w:eastAsia="zh-CN"/>
          </w:rPr>
          <w:delText>mission critical services</w:delText>
        </w:r>
      </w:del>
      <w:ins w:id="141" w:author="SA2#130" w:date="2019-01-23T14:54:00Z">
        <w:r w:rsidR="00235BC6">
          <w:rPr>
            <w:rFonts w:eastAsia="宋体" w:hint="eastAsia"/>
            <w:lang w:eastAsia="zh-CN"/>
          </w:rPr>
          <w:t>the following features</w:t>
        </w:r>
      </w:ins>
      <w:ins w:id="142" w:author="CATT" w:date="2019-01-21T16:28:00Z">
        <w:r w:rsidR="00C52EDE">
          <w:rPr>
            <w:rFonts w:eastAsia="宋体" w:hint="eastAsia"/>
            <w:lang w:eastAsia="zh-CN"/>
          </w:rPr>
          <w:t xml:space="preserve"> over PC5 reference point (NR PC5)</w:t>
        </w:r>
      </w:ins>
      <w:r>
        <w:rPr>
          <w:rFonts w:eastAsia="宋体" w:hint="eastAsia"/>
          <w:lang w:eastAsia="zh-CN"/>
        </w:rPr>
        <w:t>, including:</w:t>
      </w:r>
    </w:p>
    <w:p w:rsidR="00B5717C" w:rsidRDefault="00B5717C" w:rsidP="00F97F7D">
      <w:pPr>
        <w:pStyle w:val="B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ab/>
        <w:t>-</w:t>
      </w:r>
      <w:r w:rsidR="00F97F7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Direct Discovery</w:t>
      </w:r>
    </w:p>
    <w:p w:rsidR="00F97F7D" w:rsidRDefault="00B5717C" w:rsidP="00F97F7D">
      <w:pPr>
        <w:pStyle w:val="B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ab/>
        <w:t>-</w:t>
      </w:r>
      <w:r w:rsidR="00F97F7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Direct Communication</w:t>
      </w:r>
    </w:p>
    <w:p w:rsidR="00537657" w:rsidRPr="00F97F7D" w:rsidRDefault="00F97F7D" w:rsidP="00F97F7D">
      <w:pPr>
        <w:pStyle w:val="B2"/>
        <w:ind w:leftChars="425" w:left="1134" w:hangingChars="14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- </w:t>
      </w:r>
      <w:r w:rsidR="00B5717C">
        <w:rPr>
          <w:rFonts w:eastAsia="宋体" w:hint="eastAsia"/>
          <w:lang w:eastAsia="zh-CN"/>
        </w:rPr>
        <w:t>UE-to-Network Relay</w:t>
      </w:r>
    </w:p>
    <w:p w:rsidR="00F97F7D" w:rsidRDefault="00F97F7D" w:rsidP="00F97F7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his study will also consider the architecture impact identified by the SA6 Study, </w:t>
      </w:r>
      <w:r w:rsidRPr="0093749D">
        <w:t xml:space="preserve">Study on </w:t>
      </w:r>
      <w:r>
        <w:t>Mission Critical s</w:t>
      </w:r>
      <w:r w:rsidRPr="0093749D">
        <w:t xml:space="preserve">ervices </w:t>
      </w:r>
      <w:r>
        <w:t xml:space="preserve">support </w:t>
      </w:r>
      <w:r w:rsidRPr="0093749D">
        <w:t>over 5G</w:t>
      </w:r>
      <w:r>
        <w:t xml:space="preserve"> System</w:t>
      </w:r>
      <w:r>
        <w:rPr>
          <w:rFonts w:eastAsiaTheme="minorEastAsia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which target complete date is SA#85(Sept,2019).</w:t>
      </w:r>
    </w:p>
    <w:p w:rsidR="00F97F7D" w:rsidRPr="001E23E7" w:rsidRDefault="00F97F7D" w:rsidP="00716998">
      <w:pPr>
        <w:rPr>
          <w:ins w:id="143" w:author="Deng Qiang" w:date="2019-01-22T18:10:00Z"/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</w:t>
      </w:r>
      <w:r>
        <w:rPr>
          <w:rFonts w:eastAsia="宋体" w:hint="eastAsia"/>
          <w:lang w:eastAsia="zh-CN"/>
        </w:rPr>
        <w:t xml:space="preserve">is study will consider use exisiting soultuion as much as possible, e.g. using PC5 based architecture specified in R16 V2X as a basis, </w:t>
      </w:r>
      <w:ins w:id="144" w:author="Deng Qiang" w:date="2019-01-22T18:08:00Z">
        <w:r w:rsidR="0009463C" w:rsidRPr="001E23E7">
          <w:rPr>
            <w:rFonts w:eastAsia="宋体" w:hint="eastAsia"/>
            <w:lang w:eastAsia="zh-CN"/>
          </w:rPr>
          <w:t xml:space="preserve">using </w:t>
        </w:r>
      </w:ins>
      <w:ins w:id="145" w:author="Deng Qiang" w:date="2019-01-22T18:10:00Z">
        <w:r w:rsidR="0009463C" w:rsidRPr="001E23E7">
          <w:rPr>
            <w:rFonts w:eastAsia="宋体" w:hint="eastAsia"/>
            <w:lang w:eastAsia="zh-CN"/>
          </w:rPr>
          <w:t xml:space="preserve">EPS </w:t>
        </w:r>
      </w:ins>
      <w:ins w:id="146" w:author="SA2#130" w:date="2019-01-25T13:13:00Z">
        <w:r w:rsidR="0050385D">
          <w:rPr>
            <w:rFonts w:eastAsia="宋体" w:hint="eastAsia"/>
            <w:lang w:eastAsia="zh-CN"/>
          </w:rPr>
          <w:t>ProSe mechanisms,</w:t>
        </w:r>
      </w:ins>
      <w:ins w:id="147" w:author="Deng Qiang" w:date="2019-01-22T18:09:00Z">
        <w:r w:rsidR="0009463C" w:rsidRPr="001E23E7">
          <w:rPr>
            <w:rFonts w:eastAsia="宋体" w:hint="eastAsia"/>
            <w:lang w:eastAsia="zh-CN"/>
          </w:rPr>
          <w:t xml:space="preserve"> </w:t>
        </w:r>
      </w:ins>
      <w:r w:rsidRPr="001E23E7">
        <w:rPr>
          <w:rFonts w:eastAsia="宋体" w:hint="eastAsia"/>
          <w:lang w:eastAsia="zh-CN"/>
        </w:rPr>
        <w:t>etc</w:t>
      </w:r>
      <w:ins w:id="148" w:author="Deng Qiang" w:date="2019-01-22T18:10:00Z">
        <w:r w:rsidR="0009463C" w:rsidRPr="001E23E7">
          <w:rPr>
            <w:rFonts w:eastAsia="宋体" w:hint="eastAsia"/>
            <w:lang w:eastAsia="zh-CN"/>
          </w:rPr>
          <w:t>.</w:t>
        </w:r>
      </w:ins>
    </w:p>
    <w:p w:rsidR="0009463C" w:rsidRPr="00F97F7D" w:rsidDel="00235BC6" w:rsidRDefault="00E3674C" w:rsidP="00716998">
      <w:pPr>
        <w:rPr>
          <w:del w:id="149" w:author="SA2#130" w:date="2019-01-23T14:54:00Z"/>
          <w:rFonts w:eastAsia="宋体"/>
          <w:lang w:eastAsia="zh-CN"/>
        </w:rPr>
      </w:pPr>
      <w:ins w:id="150" w:author="Deng Qiang" w:date="2019-01-22T18:10:00Z">
        <w:del w:id="151" w:author="SA2#130" w:date="2019-01-23T14:54:00Z">
          <w:r w:rsidRPr="001E23E7" w:rsidDel="00235BC6">
            <w:rPr>
              <w:rFonts w:eastAsia="宋体"/>
              <w:lang w:eastAsia="zh-CN"/>
            </w:rPr>
            <w:delText>T</w:delText>
          </w:r>
          <w:r w:rsidRPr="001E23E7" w:rsidDel="00235BC6">
            <w:rPr>
              <w:rFonts w:eastAsia="宋体" w:hint="eastAsia"/>
              <w:lang w:eastAsia="zh-CN"/>
            </w:rPr>
            <w:delText xml:space="preserve">his study will </w:delText>
          </w:r>
        </w:del>
      </w:ins>
      <w:ins w:id="152" w:author="Deng Qiang" w:date="2019-01-22T18:11:00Z">
        <w:del w:id="153" w:author="SA2#130" w:date="2019-01-23T14:54:00Z">
          <w:r w:rsidRPr="001E23E7" w:rsidDel="00235BC6">
            <w:rPr>
              <w:rFonts w:eastAsia="宋体" w:hint="eastAsia"/>
              <w:lang w:eastAsia="zh-CN"/>
            </w:rPr>
            <w:delText xml:space="preserve">develop common PC5 based architecture and functions to </w:delText>
          </w:r>
        </w:del>
      </w:ins>
      <w:ins w:id="154" w:author="Deng Qiang" w:date="2019-01-22T18:14:00Z">
        <w:del w:id="155" w:author="SA2#130" w:date="2019-01-23T14:54:00Z">
          <w:r w:rsidR="0004476C" w:rsidRPr="001E23E7" w:rsidDel="00235BC6">
            <w:rPr>
              <w:rFonts w:eastAsia="宋体"/>
              <w:lang w:eastAsia="zh-CN"/>
            </w:rPr>
            <w:delText>accommodate</w:delText>
          </w:r>
        </w:del>
      </w:ins>
      <w:ins w:id="156" w:author="Deng Qiang" w:date="2019-01-22T18:12:00Z">
        <w:del w:id="157" w:author="SA2#130" w:date="2019-01-23T14:54:00Z">
          <w:r w:rsidRPr="001E23E7" w:rsidDel="00235BC6">
            <w:rPr>
              <w:rFonts w:eastAsia="宋体" w:hint="eastAsia"/>
              <w:lang w:eastAsia="zh-CN"/>
            </w:rPr>
            <w:delText xml:space="preserve"> </w:delText>
          </w:r>
        </w:del>
      </w:ins>
      <w:ins w:id="158" w:author="Deng Qiang" w:date="2019-01-22T18:13:00Z">
        <w:del w:id="159" w:author="SA2#130" w:date="2019-01-23T14:54:00Z">
          <w:r w:rsidRPr="001E23E7" w:rsidDel="00235BC6">
            <w:rPr>
              <w:rFonts w:eastAsia="宋体"/>
              <w:lang w:eastAsia="zh-CN"/>
            </w:rPr>
            <w:delText>future</w:delText>
          </w:r>
        </w:del>
      </w:ins>
      <w:ins w:id="160" w:author="Deng Qiang" w:date="2019-01-22T18:12:00Z">
        <w:del w:id="161" w:author="SA2#130" w:date="2019-01-23T14:54:00Z">
          <w:r w:rsidRPr="001E23E7" w:rsidDel="00235BC6">
            <w:rPr>
              <w:rFonts w:eastAsia="宋体" w:hint="eastAsia"/>
              <w:lang w:eastAsia="zh-CN"/>
            </w:rPr>
            <w:delText xml:space="preserve"> </w:delText>
          </w:r>
        </w:del>
      </w:ins>
      <w:ins w:id="162" w:author="Deng Qiang" w:date="2019-01-22T18:13:00Z">
        <w:del w:id="163" w:author="SA2#130" w:date="2019-01-23T14:54:00Z">
          <w:r w:rsidRPr="001E23E7" w:rsidDel="00235BC6">
            <w:rPr>
              <w:rFonts w:eastAsia="宋体" w:hint="eastAsia"/>
              <w:lang w:eastAsia="zh-CN"/>
            </w:rPr>
            <w:delText>service requirements.</w:delText>
          </w:r>
        </w:del>
      </w:ins>
    </w:p>
    <w:p w:rsidR="006C648A" w:rsidDel="00114E88" w:rsidRDefault="006C648A" w:rsidP="00716998">
      <w:pPr>
        <w:rPr>
          <w:del w:id="164" w:author="CATT" w:date="2019-01-21T16:30:00Z"/>
          <w:rFonts w:eastAsia="宋体"/>
          <w:lang w:eastAsia="zh-CN"/>
        </w:rPr>
      </w:pPr>
      <w:del w:id="165" w:author="CATT" w:date="2019-01-21T16:30:00Z">
        <w:r w:rsidDel="00114E88">
          <w:rPr>
            <w:rFonts w:eastAsia="宋体"/>
            <w:lang w:eastAsia="zh-CN"/>
          </w:rPr>
          <w:delText>T</w:delText>
        </w:r>
        <w:r w:rsidDel="00114E88">
          <w:rPr>
            <w:rFonts w:eastAsia="宋体" w:hint="eastAsia"/>
            <w:lang w:eastAsia="zh-CN"/>
          </w:rPr>
          <w:delText>he RAN WGs will be involved if needed.</w:delText>
        </w:r>
      </w:del>
    </w:p>
    <w:p w:rsidR="00114E88" w:rsidRPr="006C648A" w:rsidRDefault="00114E88" w:rsidP="00716998">
      <w:pPr>
        <w:rPr>
          <w:ins w:id="166" w:author="CATT" w:date="2019-01-21T16:30:00Z"/>
          <w:rFonts w:eastAsia="宋体"/>
          <w:lang w:eastAsia="zh-CN"/>
        </w:rPr>
      </w:pPr>
      <w:ins w:id="167" w:author="CATT" w:date="2019-01-21T16:30:00Z">
        <w:r>
          <w:rPr>
            <w:rFonts w:eastAsia="宋体"/>
            <w:lang w:eastAsia="zh-CN"/>
          </w:rPr>
          <w:t>A</w:t>
        </w:r>
        <w:r>
          <w:rPr>
            <w:rFonts w:eastAsia="宋体" w:hint="eastAsia"/>
            <w:lang w:eastAsia="zh-CN"/>
          </w:rPr>
          <w:t>rchitectural implications for RAN will be coordinated with RAN WGs.</w:t>
        </w:r>
      </w:ins>
    </w:p>
    <w:p w:rsidR="007809BE" w:rsidRPr="002B4DBF" w:rsidRDefault="007809BE" w:rsidP="00716998">
      <w:pPr>
        <w:rPr>
          <w:rFonts w:eastAsia="宋体"/>
          <w:lang w:eastAsia="zh-CN"/>
        </w:rPr>
      </w:pPr>
    </w:p>
    <w:p w:rsidR="006E1FDA" w:rsidRDefault="00174617" w:rsidP="00045A9D">
      <w:pPr>
        <w:pStyle w:val="2"/>
        <w:spacing w:before="0" w:after="0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611"/>
        <w:gridCol w:w="2394"/>
        <w:gridCol w:w="992"/>
        <w:gridCol w:w="851"/>
        <w:gridCol w:w="1701"/>
        <w:gridCol w:w="1417"/>
        <w:gridCol w:w="1728"/>
      </w:tblGrid>
      <w:tr w:rsidR="00E22E2B" w:rsidRPr="00C50F7C" w:rsidTr="00026B5A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H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 xml:space="preserve">New specifications  </w:t>
            </w:r>
            <w:r w:rsidRPr="006B6C0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090C85" w:rsidRPr="00C50F7C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Spec No.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Title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1st rsp. WG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2nd rsp. WG(s)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Approved at plenary #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Comments</w:t>
            </w:r>
          </w:p>
        </w:tc>
      </w:tr>
      <w:tr w:rsidR="000F020D" w:rsidRPr="00C50F7C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0F020D" w:rsidP="000F020D">
            <w:pPr>
              <w:pStyle w:val="TAL"/>
            </w:pPr>
            <w:r w:rsidRPr="006B6C08">
              <w:t>23.xxx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2B4DBF" w:rsidRDefault="005471F3" w:rsidP="000045CE">
            <w:pPr>
              <w:pStyle w:val="TAL"/>
              <w:rPr>
                <w:rFonts w:eastAsia="宋体"/>
                <w:lang w:eastAsia="zh-CN"/>
              </w:rPr>
            </w:pPr>
            <w:r w:rsidRPr="005471F3">
              <w:t>Study on System enhancement for Mission Critical services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0F020D" w:rsidP="000F020D">
            <w:pPr>
              <w:pStyle w:val="TAL"/>
            </w:pPr>
            <w:r w:rsidRPr="006B6C08">
              <w:rPr>
                <w:rFonts w:hint="eastAsia"/>
              </w:rPr>
              <w:t>SA2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0F020D" w:rsidP="000F02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6C648A" w:rsidP="0059695A">
            <w:pPr>
              <w:pStyle w:val="TAL"/>
              <w:rPr>
                <w:highlight w:val="yellow"/>
              </w:rPr>
            </w:pPr>
            <w:r w:rsidRPr="005471F3">
              <w:t>SA#86/DEC 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6C648A" w:rsidP="00AB036F">
            <w:pPr>
              <w:pStyle w:val="TAL"/>
              <w:rPr>
                <w:highlight w:val="yellow"/>
              </w:rPr>
            </w:pPr>
            <w:r w:rsidRPr="005471F3">
              <w:t>SA#87/MARCH 2020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0F020D" w:rsidP="000F020D">
            <w:pPr>
              <w:pStyle w:val="TAL"/>
              <w:rPr>
                <w:sz w:val="16"/>
                <w:szCs w:val="16"/>
                <w:highlight w:val="yellow"/>
                <w:lang w:eastAsia="zh-CN"/>
              </w:rPr>
            </w:pPr>
          </w:p>
        </w:tc>
      </w:tr>
      <w:tr w:rsidR="00090C85" w:rsidRPr="00C50F7C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E22E2B" w:rsidRPr="00C50F7C" w:rsidRDefault="00E22E2B" w:rsidP="00E22E2B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E22E2B" w:rsidRPr="00C50F7C" w:rsidTr="00E467F3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H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 xml:space="preserve">Affected existing specifications  </w:t>
            </w:r>
            <w:r w:rsidRPr="006B6C0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291167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Comments</w:t>
            </w:r>
          </w:p>
        </w:tc>
      </w:tr>
      <w:tr w:rsidR="00234D31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</w:tr>
      <w:tr w:rsidR="00234D31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</w:tr>
      <w:tr w:rsidR="006C5D28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</w:tr>
    </w:tbl>
    <w:p w:rsidR="00E22E2B" w:rsidRDefault="00E22E2B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05EF4" w:rsidRDefault="00E05EF4" w:rsidP="005F6FF1">
      <w:pPr>
        <w:spacing w:after="0"/>
        <w:ind w:right="-99"/>
        <w:rPr>
          <w:lang w:val="it-IT"/>
        </w:rPr>
      </w:pPr>
    </w:p>
    <w:p w:rsidR="00E05EF4" w:rsidRDefault="00CE4F6C" w:rsidP="005F6FF1">
      <w:pPr>
        <w:spacing w:after="0"/>
        <w:ind w:right="-99"/>
        <w:rPr>
          <w:rFonts w:eastAsia="宋体"/>
          <w:lang w:val="it-IT" w:eastAsia="zh-CN"/>
        </w:rPr>
      </w:pPr>
      <w:r>
        <w:rPr>
          <w:rFonts w:eastAsia="宋体" w:hint="eastAsia"/>
          <w:lang w:val="it-IT" w:eastAsia="zh-CN"/>
        </w:rPr>
        <w:t>Deng Qiang</w:t>
      </w:r>
    </w:p>
    <w:p w:rsidR="00CE4F6C" w:rsidRPr="002B4DBF" w:rsidRDefault="00CE4F6C" w:rsidP="005F6FF1">
      <w:pPr>
        <w:spacing w:after="0"/>
        <w:ind w:right="-99"/>
        <w:rPr>
          <w:rFonts w:eastAsia="宋体"/>
          <w:lang w:val="it-IT" w:eastAsia="zh-CN"/>
        </w:rPr>
      </w:pPr>
      <w:r>
        <w:rPr>
          <w:rFonts w:eastAsia="宋体" w:hint="eastAsia"/>
          <w:lang w:val="it-IT" w:eastAsia="zh-CN"/>
        </w:rPr>
        <w:t>dengqiang1@catt.cn</w:t>
      </w:r>
    </w:p>
    <w:p w:rsidR="00E05EF4" w:rsidRDefault="00E05EF4" w:rsidP="005F6FF1">
      <w:pPr>
        <w:spacing w:after="0"/>
        <w:ind w:right="-99"/>
        <w:rPr>
          <w:lang w:val="it-IT"/>
        </w:rPr>
      </w:pPr>
    </w:p>
    <w:p w:rsidR="00897562" w:rsidRPr="00897562" w:rsidRDefault="00897562" w:rsidP="005F6FF1">
      <w:pPr>
        <w:spacing w:after="0"/>
        <w:ind w:right="-99"/>
        <w:rPr>
          <w:lang w:val="it-IT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8F1937" w:rsidRDefault="008F1937" w:rsidP="00813C77">
      <w:pPr>
        <w:spacing w:after="0"/>
        <w:ind w:right="-99"/>
        <w:rPr>
          <w:lang w:val="it-IT"/>
        </w:rPr>
      </w:pPr>
    </w:p>
    <w:p w:rsidR="0046123E" w:rsidRPr="00813C77" w:rsidRDefault="0046123E" w:rsidP="00813C77">
      <w:pPr>
        <w:spacing w:after="0"/>
        <w:ind w:right="-99"/>
        <w:rPr>
          <w:lang w:val="it-IT"/>
        </w:rPr>
      </w:pPr>
      <w:r w:rsidRPr="00813C77">
        <w:rPr>
          <w:lang w:val="it-IT"/>
        </w:rPr>
        <w:t>SA2</w:t>
      </w:r>
      <w:r w:rsidR="008F1937">
        <w:rPr>
          <w:lang w:val="it-IT"/>
        </w:rPr>
        <w:t>.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84662" w:rsidRDefault="005213E6" w:rsidP="00184662">
      <w:r>
        <w:tab/>
      </w:r>
    </w:p>
    <w:p w:rsidR="00234D31" w:rsidRDefault="00234D31" w:rsidP="00234D31">
      <w:pPr>
        <w:ind w:right="-99"/>
      </w:pPr>
      <w:r>
        <w:t xml:space="preserve">Security aspects </w:t>
      </w:r>
      <w:r w:rsidR="004C0FF6">
        <w:t xml:space="preserve">(if any) </w:t>
      </w:r>
      <w:r>
        <w:t>will be addressed by SA3.</w:t>
      </w:r>
    </w:p>
    <w:p w:rsidR="001E7532" w:rsidRPr="00E232EE" w:rsidRDefault="001E7532" w:rsidP="00184662"/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B03208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B6C08" w:rsidRDefault="00557B2E" w:rsidP="001C5C86">
            <w:pPr>
              <w:pStyle w:val="TAH"/>
            </w:pPr>
            <w:r w:rsidRPr="006B6C08">
              <w:t>Supporting IM name</w:t>
            </w:r>
          </w:p>
        </w:tc>
      </w:tr>
      <w:tr w:rsidR="00557B2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46DD9" w:rsidRDefault="00046DD9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4826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6B6C08" w:rsidRDefault="00506A86" w:rsidP="00CF4C29">
            <w:pPr>
              <w:pStyle w:val="TAL"/>
              <w:rPr>
                <w:lang w:eastAsia="zh-CN"/>
              </w:rPr>
            </w:pPr>
            <w:r w:rsidRPr="00506A86">
              <w:rPr>
                <w:rFonts w:eastAsia="宋体"/>
                <w:lang w:eastAsia="zh-CN"/>
              </w:rPr>
              <w:t>Telecom Italia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A57966" w:rsidRDefault="00A57966" w:rsidP="0063329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CAICT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A57966" w:rsidRDefault="00A57966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86090F" w:rsidRDefault="0086090F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Tencent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A114DC" w:rsidRDefault="00A114DC" w:rsidP="00294F7C">
            <w:pPr>
              <w:pStyle w:val="TAL"/>
              <w:rPr>
                <w:rFonts w:eastAsiaTheme="minorEastAsia"/>
                <w:lang w:eastAsia="zh-CN"/>
              </w:rPr>
            </w:pPr>
            <w:del w:id="168" w:author="SA2#130" w:date="2019-01-25T11:52:00Z">
              <w:r w:rsidDel="006C30CC">
                <w:rPr>
                  <w:rFonts w:eastAsiaTheme="minorEastAsia" w:hint="eastAsia"/>
                  <w:lang w:eastAsia="zh-CN"/>
                </w:rPr>
                <w:delText>OPPO</w:delText>
              </w:r>
            </w:del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7F5D38" w:rsidRDefault="007F5D38" w:rsidP="00453A31">
            <w:pPr>
              <w:pStyle w:val="TAL"/>
              <w:rPr>
                <w:rFonts w:eastAsiaTheme="minorEastAsia"/>
                <w:lang w:eastAsia="zh-CN"/>
              </w:rPr>
            </w:pPr>
            <w:ins w:id="169" w:author="Deng Qiang" w:date="2019-01-22T18:03:00Z">
              <w:r>
                <w:rPr>
                  <w:rFonts w:eastAsiaTheme="minorEastAsia" w:hint="eastAsia"/>
                  <w:lang w:eastAsia="zh-CN"/>
                </w:rPr>
                <w:t>ZTE</w:t>
              </w:r>
            </w:ins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7F5D38" w:rsidRDefault="007F5D38" w:rsidP="00453A31">
            <w:pPr>
              <w:pStyle w:val="TAL"/>
              <w:rPr>
                <w:rFonts w:eastAsiaTheme="minorEastAsia"/>
                <w:lang w:eastAsia="zh-CN"/>
              </w:rPr>
            </w:pPr>
            <w:ins w:id="170" w:author="Deng Qiang" w:date="2019-01-22T18:03:00Z">
              <w:r>
                <w:rPr>
                  <w:rFonts w:eastAsiaTheme="minorEastAsia" w:hint="eastAsia"/>
                  <w:lang w:eastAsia="zh-CN"/>
                </w:rPr>
                <w:t>China Unicom</w:t>
              </w:r>
            </w:ins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377AE1" w:rsidRDefault="00377AE1" w:rsidP="00453A31">
            <w:pPr>
              <w:pStyle w:val="TAL"/>
              <w:rPr>
                <w:rFonts w:eastAsiaTheme="minorEastAsia"/>
                <w:lang w:eastAsia="zh-CN"/>
              </w:rPr>
            </w:pPr>
            <w:ins w:id="171" w:author="Deng Qiang" w:date="2019-01-22T18:04:00Z">
              <w:r>
                <w:rPr>
                  <w:rFonts w:eastAsiaTheme="minorEastAsia" w:hint="eastAsia"/>
                  <w:lang w:eastAsia="zh-CN"/>
                </w:rPr>
                <w:t>TD Tech</w:t>
              </w:r>
            </w:ins>
            <w:ins w:id="172" w:author="SA2#130" w:date="2019-01-25T13:56:00Z">
              <w:r w:rsidR="005C2E66">
                <w:rPr>
                  <w:rFonts w:eastAsiaTheme="minorEastAsia" w:hint="eastAsia"/>
                  <w:lang w:eastAsia="zh-CN"/>
                </w:rPr>
                <w:t xml:space="preserve"> Ltd</w:t>
              </w:r>
            </w:ins>
          </w:p>
        </w:tc>
      </w:tr>
      <w:tr w:rsidR="006A5793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50385D" w:rsidRDefault="0050385D" w:rsidP="00294F7C">
            <w:pPr>
              <w:pStyle w:val="TAL"/>
              <w:rPr>
                <w:rFonts w:eastAsiaTheme="minorEastAsia"/>
                <w:lang w:eastAsia="zh-CN"/>
              </w:rPr>
            </w:pPr>
            <w:ins w:id="173" w:author="SA2#130" w:date="2019-01-25T13:12:00Z">
              <w:r>
                <w:rPr>
                  <w:rFonts w:eastAsiaTheme="minorEastAsia" w:hint="eastAsia"/>
                  <w:lang w:eastAsia="zh-CN"/>
                </w:rPr>
                <w:t>KPN</w:t>
              </w:r>
            </w:ins>
          </w:p>
        </w:tc>
      </w:tr>
      <w:tr w:rsidR="00F36FAD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6B6C08" w:rsidRDefault="00F06E94" w:rsidP="00294F7C">
            <w:pPr>
              <w:pStyle w:val="TAL"/>
              <w:rPr>
                <w:lang w:eastAsia="zh-CN"/>
              </w:rPr>
            </w:pPr>
            <w:ins w:id="174" w:author="SA2#130" w:date="2019-01-25T13:56:00Z">
              <w:r w:rsidRPr="00F06E94">
                <w:rPr>
                  <w:lang w:eastAsia="zh-CN"/>
                </w:rPr>
                <w:t>Convida Wireless</w:t>
              </w:r>
            </w:ins>
          </w:p>
        </w:tc>
      </w:tr>
      <w:tr w:rsidR="00CA5266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6B6C08" w:rsidRDefault="00EC72C8" w:rsidP="00294F7C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175" w:name="_MailEndCompose"/>
      <w:bookmarkEnd w:id="175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838" w:rsidRDefault="00783838">
      <w:r>
        <w:separator/>
      </w:r>
    </w:p>
  </w:endnote>
  <w:endnote w:type="continuationSeparator" w:id="0">
    <w:p w:rsidR="00783838" w:rsidRDefault="00783838">
      <w:r>
        <w:continuationSeparator/>
      </w:r>
    </w:p>
  </w:endnote>
  <w:endnote w:type="continuationNotice" w:id="1">
    <w:p w:rsidR="00783838" w:rsidRDefault="00783838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A18" w:rsidRDefault="00356B9E">
    <w:pPr>
      <w:pStyle w:val="af1"/>
    </w:pPr>
    <w:r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efd949ac9b406d46922789d1" o:spid="_x0000_s2049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mso-position-horizontal-relative:page;mso-position-vertical-relative:page;v-text-anchor:bottom" o:allowincell="f" filled="f" stroked="f">
          <v:textbox inset="20pt,0,,0">
            <w:txbxContent>
              <w:p w:rsidR="00ED3A18" w:rsidRPr="0024030A" w:rsidRDefault="00ED3A18" w:rsidP="004A79C3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838" w:rsidRDefault="00783838">
      <w:r>
        <w:separator/>
      </w:r>
    </w:p>
  </w:footnote>
  <w:footnote w:type="continuationSeparator" w:id="0">
    <w:p w:rsidR="00783838" w:rsidRDefault="00783838">
      <w:r>
        <w:continuationSeparator/>
      </w:r>
    </w:p>
  </w:footnote>
  <w:footnote w:type="continuationNotice" w:id="1">
    <w:p w:rsidR="00783838" w:rsidRDefault="00783838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32.85pt;height:24.2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6"/>
  </w:num>
  <w:num w:numId="5">
    <w:abstractNumId w:val="19"/>
  </w:num>
  <w:num w:numId="6">
    <w:abstractNumId w:val="17"/>
  </w:num>
  <w:num w:numId="7">
    <w:abstractNumId w:val="2"/>
  </w:num>
  <w:num w:numId="8">
    <w:abstractNumId w:val="10"/>
  </w:num>
  <w:num w:numId="9">
    <w:abstractNumId w:val="5"/>
  </w:num>
  <w:num w:numId="10">
    <w:abstractNumId w:val="12"/>
  </w:num>
  <w:num w:numId="11">
    <w:abstractNumId w:val="7"/>
  </w:num>
  <w:num w:numId="12">
    <w:abstractNumId w:val="4"/>
  </w:num>
  <w:num w:numId="13">
    <w:abstractNumId w:val="9"/>
  </w:num>
  <w:num w:numId="14">
    <w:abstractNumId w:val="15"/>
  </w:num>
  <w:num w:numId="15">
    <w:abstractNumId w:val="8"/>
  </w:num>
  <w:num w:numId="16">
    <w:abstractNumId w:val="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1"/>
  <w:activeWritingStyle w:appName="MSWord" w:lang="de-AT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F4338D"/>
    <w:rsid w:val="00000EF5"/>
    <w:rsid w:val="00002DE7"/>
    <w:rsid w:val="00003B9A"/>
    <w:rsid w:val="000045CE"/>
    <w:rsid w:val="000054FB"/>
    <w:rsid w:val="00006237"/>
    <w:rsid w:val="00006EF7"/>
    <w:rsid w:val="00007AF3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7C06"/>
    <w:rsid w:val="00040708"/>
    <w:rsid w:val="000437D5"/>
    <w:rsid w:val="0004476C"/>
    <w:rsid w:val="00044DAE"/>
    <w:rsid w:val="00045A9D"/>
    <w:rsid w:val="00046DD9"/>
    <w:rsid w:val="00052BF8"/>
    <w:rsid w:val="00053B16"/>
    <w:rsid w:val="00054F4D"/>
    <w:rsid w:val="000550E2"/>
    <w:rsid w:val="00057116"/>
    <w:rsid w:val="000604FD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80DFA"/>
    <w:rsid w:val="00083595"/>
    <w:rsid w:val="000838EA"/>
    <w:rsid w:val="00084C84"/>
    <w:rsid w:val="0008761D"/>
    <w:rsid w:val="00090C85"/>
    <w:rsid w:val="00091F82"/>
    <w:rsid w:val="0009463C"/>
    <w:rsid w:val="000963EB"/>
    <w:rsid w:val="00097063"/>
    <w:rsid w:val="000A1969"/>
    <w:rsid w:val="000A1C0B"/>
    <w:rsid w:val="000A6B76"/>
    <w:rsid w:val="000B0519"/>
    <w:rsid w:val="000B61FD"/>
    <w:rsid w:val="000C05AA"/>
    <w:rsid w:val="000C27FE"/>
    <w:rsid w:val="000C5E7B"/>
    <w:rsid w:val="000C5FE3"/>
    <w:rsid w:val="000D0120"/>
    <w:rsid w:val="000D122A"/>
    <w:rsid w:val="000D2C12"/>
    <w:rsid w:val="000D3EB3"/>
    <w:rsid w:val="000E2053"/>
    <w:rsid w:val="000E55AD"/>
    <w:rsid w:val="000E616E"/>
    <w:rsid w:val="000E7E44"/>
    <w:rsid w:val="000E7F06"/>
    <w:rsid w:val="000F020D"/>
    <w:rsid w:val="000F0AA5"/>
    <w:rsid w:val="000F2E9D"/>
    <w:rsid w:val="0010284D"/>
    <w:rsid w:val="00103BE3"/>
    <w:rsid w:val="00111B10"/>
    <w:rsid w:val="00114E88"/>
    <w:rsid w:val="00120541"/>
    <w:rsid w:val="001211F3"/>
    <w:rsid w:val="001219DE"/>
    <w:rsid w:val="00123CB8"/>
    <w:rsid w:val="00124C3D"/>
    <w:rsid w:val="00130C6A"/>
    <w:rsid w:val="001351DC"/>
    <w:rsid w:val="0013555C"/>
    <w:rsid w:val="00141369"/>
    <w:rsid w:val="00146679"/>
    <w:rsid w:val="00146804"/>
    <w:rsid w:val="001515BB"/>
    <w:rsid w:val="00154D22"/>
    <w:rsid w:val="00156600"/>
    <w:rsid w:val="00160505"/>
    <w:rsid w:val="001608EB"/>
    <w:rsid w:val="00161918"/>
    <w:rsid w:val="00171936"/>
    <w:rsid w:val="00174617"/>
    <w:rsid w:val="001759A7"/>
    <w:rsid w:val="00176616"/>
    <w:rsid w:val="00176A53"/>
    <w:rsid w:val="00176E3A"/>
    <w:rsid w:val="001808CD"/>
    <w:rsid w:val="0018265C"/>
    <w:rsid w:val="00184662"/>
    <w:rsid w:val="00185B46"/>
    <w:rsid w:val="0018762A"/>
    <w:rsid w:val="0019522E"/>
    <w:rsid w:val="00196B41"/>
    <w:rsid w:val="0019741B"/>
    <w:rsid w:val="001A1302"/>
    <w:rsid w:val="001A140C"/>
    <w:rsid w:val="001A4192"/>
    <w:rsid w:val="001B02EB"/>
    <w:rsid w:val="001B089B"/>
    <w:rsid w:val="001B13E6"/>
    <w:rsid w:val="001B27CD"/>
    <w:rsid w:val="001C426E"/>
    <w:rsid w:val="001C4D88"/>
    <w:rsid w:val="001C5C86"/>
    <w:rsid w:val="001C6806"/>
    <w:rsid w:val="001C6C8F"/>
    <w:rsid w:val="001C718D"/>
    <w:rsid w:val="001D01CC"/>
    <w:rsid w:val="001D6523"/>
    <w:rsid w:val="001D7076"/>
    <w:rsid w:val="001E1A25"/>
    <w:rsid w:val="001E23E7"/>
    <w:rsid w:val="001E52F9"/>
    <w:rsid w:val="001E6769"/>
    <w:rsid w:val="001E7532"/>
    <w:rsid w:val="001F2843"/>
    <w:rsid w:val="001F28BB"/>
    <w:rsid w:val="001F681C"/>
    <w:rsid w:val="001F7DC6"/>
    <w:rsid w:val="001F7EB4"/>
    <w:rsid w:val="002000C2"/>
    <w:rsid w:val="00201444"/>
    <w:rsid w:val="00205B3B"/>
    <w:rsid w:val="00205F25"/>
    <w:rsid w:val="0020781E"/>
    <w:rsid w:val="002137A1"/>
    <w:rsid w:val="00213D20"/>
    <w:rsid w:val="0021635B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13"/>
    <w:rsid w:val="00232098"/>
    <w:rsid w:val="002345CD"/>
    <w:rsid w:val="00234D31"/>
    <w:rsid w:val="00235BC6"/>
    <w:rsid w:val="00236EE3"/>
    <w:rsid w:val="0024030A"/>
    <w:rsid w:val="00240DCD"/>
    <w:rsid w:val="00243D96"/>
    <w:rsid w:val="002477C0"/>
    <w:rsid w:val="0024786B"/>
    <w:rsid w:val="00251D80"/>
    <w:rsid w:val="00256FE2"/>
    <w:rsid w:val="00261B6C"/>
    <w:rsid w:val="002627F1"/>
    <w:rsid w:val="002640E5"/>
    <w:rsid w:val="0026606E"/>
    <w:rsid w:val="002671B6"/>
    <w:rsid w:val="0027261E"/>
    <w:rsid w:val="0027377B"/>
    <w:rsid w:val="00276403"/>
    <w:rsid w:val="002772CB"/>
    <w:rsid w:val="0027764E"/>
    <w:rsid w:val="00280108"/>
    <w:rsid w:val="0028500A"/>
    <w:rsid w:val="002852EA"/>
    <w:rsid w:val="002856AF"/>
    <w:rsid w:val="00290098"/>
    <w:rsid w:val="00291167"/>
    <w:rsid w:val="00292325"/>
    <w:rsid w:val="00293DB0"/>
    <w:rsid w:val="00294AD5"/>
    <w:rsid w:val="00294F7C"/>
    <w:rsid w:val="00296A2D"/>
    <w:rsid w:val="002A2B64"/>
    <w:rsid w:val="002A5146"/>
    <w:rsid w:val="002A536C"/>
    <w:rsid w:val="002A61AC"/>
    <w:rsid w:val="002A6747"/>
    <w:rsid w:val="002B246F"/>
    <w:rsid w:val="002B484B"/>
    <w:rsid w:val="002B4DBF"/>
    <w:rsid w:val="002B6413"/>
    <w:rsid w:val="002C0764"/>
    <w:rsid w:val="002C32EC"/>
    <w:rsid w:val="002C4833"/>
    <w:rsid w:val="002C5B7E"/>
    <w:rsid w:val="002C5DDD"/>
    <w:rsid w:val="002C6EA8"/>
    <w:rsid w:val="002C76DB"/>
    <w:rsid w:val="002D0CD0"/>
    <w:rsid w:val="002D0E38"/>
    <w:rsid w:val="002E0F17"/>
    <w:rsid w:val="002E2FF1"/>
    <w:rsid w:val="002E4005"/>
    <w:rsid w:val="002E4895"/>
    <w:rsid w:val="002E4F19"/>
    <w:rsid w:val="002E4F76"/>
    <w:rsid w:val="002E6A7D"/>
    <w:rsid w:val="002E774F"/>
    <w:rsid w:val="002E7850"/>
    <w:rsid w:val="002E7A9E"/>
    <w:rsid w:val="002F1A3C"/>
    <w:rsid w:val="002F399E"/>
    <w:rsid w:val="002F3C67"/>
    <w:rsid w:val="002F3FA0"/>
    <w:rsid w:val="002F5B6A"/>
    <w:rsid w:val="002F5DBC"/>
    <w:rsid w:val="002F6C95"/>
    <w:rsid w:val="0030045C"/>
    <w:rsid w:val="00301E83"/>
    <w:rsid w:val="00305F7F"/>
    <w:rsid w:val="003122B5"/>
    <w:rsid w:val="003167F1"/>
    <w:rsid w:val="00316D71"/>
    <w:rsid w:val="003172FA"/>
    <w:rsid w:val="003205AD"/>
    <w:rsid w:val="003220CF"/>
    <w:rsid w:val="003228B7"/>
    <w:rsid w:val="00322F2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0698"/>
    <w:rsid w:val="00356B9E"/>
    <w:rsid w:val="0036556B"/>
    <w:rsid w:val="00371775"/>
    <w:rsid w:val="00377AE1"/>
    <w:rsid w:val="0038175D"/>
    <w:rsid w:val="00382D2E"/>
    <w:rsid w:val="0038363B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E4C"/>
    <w:rsid w:val="003E0F6C"/>
    <w:rsid w:val="003E181E"/>
    <w:rsid w:val="003E287C"/>
    <w:rsid w:val="003E4220"/>
    <w:rsid w:val="003E5D2B"/>
    <w:rsid w:val="003F268E"/>
    <w:rsid w:val="003F2F93"/>
    <w:rsid w:val="003F396D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4164"/>
    <w:rsid w:val="0041686F"/>
    <w:rsid w:val="0041789B"/>
    <w:rsid w:val="004260A5"/>
    <w:rsid w:val="00426F78"/>
    <w:rsid w:val="004309F2"/>
    <w:rsid w:val="004317B7"/>
    <w:rsid w:val="00431D45"/>
    <w:rsid w:val="00432283"/>
    <w:rsid w:val="00434769"/>
    <w:rsid w:val="00434C8B"/>
    <w:rsid w:val="00435DD8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3A31"/>
    <w:rsid w:val="00454609"/>
    <w:rsid w:val="0045747A"/>
    <w:rsid w:val="0046123E"/>
    <w:rsid w:val="00463043"/>
    <w:rsid w:val="00464D7D"/>
    <w:rsid w:val="0046566F"/>
    <w:rsid w:val="00465B39"/>
    <w:rsid w:val="00470E0B"/>
    <w:rsid w:val="00477F2E"/>
    <w:rsid w:val="004812C6"/>
    <w:rsid w:val="0048267C"/>
    <w:rsid w:val="00483F9A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594C"/>
    <w:rsid w:val="004B743A"/>
    <w:rsid w:val="004B74D9"/>
    <w:rsid w:val="004C0FF6"/>
    <w:rsid w:val="004C1827"/>
    <w:rsid w:val="004C1829"/>
    <w:rsid w:val="004C273A"/>
    <w:rsid w:val="004C4104"/>
    <w:rsid w:val="004C5922"/>
    <w:rsid w:val="004C6252"/>
    <w:rsid w:val="004C62CB"/>
    <w:rsid w:val="004C634D"/>
    <w:rsid w:val="004D24B9"/>
    <w:rsid w:val="004D30DC"/>
    <w:rsid w:val="004D3E53"/>
    <w:rsid w:val="004D464E"/>
    <w:rsid w:val="004D5B5B"/>
    <w:rsid w:val="004E0BA2"/>
    <w:rsid w:val="004E2CE2"/>
    <w:rsid w:val="004E4B54"/>
    <w:rsid w:val="004E4CD1"/>
    <w:rsid w:val="004E5172"/>
    <w:rsid w:val="004E5F88"/>
    <w:rsid w:val="004E6F8A"/>
    <w:rsid w:val="004F50DC"/>
    <w:rsid w:val="004F7599"/>
    <w:rsid w:val="00502CD2"/>
    <w:rsid w:val="00503341"/>
    <w:rsid w:val="0050385D"/>
    <w:rsid w:val="00503B57"/>
    <w:rsid w:val="00506A86"/>
    <w:rsid w:val="00511823"/>
    <w:rsid w:val="00511F36"/>
    <w:rsid w:val="0051724E"/>
    <w:rsid w:val="00517BB9"/>
    <w:rsid w:val="005213E6"/>
    <w:rsid w:val="005217E4"/>
    <w:rsid w:val="00523530"/>
    <w:rsid w:val="00523B47"/>
    <w:rsid w:val="00526434"/>
    <w:rsid w:val="00526E5E"/>
    <w:rsid w:val="00534B5C"/>
    <w:rsid w:val="005355F7"/>
    <w:rsid w:val="00537657"/>
    <w:rsid w:val="00537965"/>
    <w:rsid w:val="00540E48"/>
    <w:rsid w:val="005431F1"/>
    <w:rsid w:val="005433CA"/>
    <w:rsid w:val="005471F3"/>
    <w:rsid w:val="00547AF6"/>
    <w:rsid w:val="00552C2C"/>
    <w:rsid w:val="005555B7"/>
    <w:rsid w:val="00556AF7"/>
    <w:rsid w:val="005573BB"/>
    <w:rsid w:val="00557B2E"/>
    <w:rsid w:val="00560709"/>
    <w:rsid w:val="00561266"/>
    <w:rsid w:val="00561267"/>
    <w:rsid w:val="00563484"/>
    <w:rsid w:val="00566957"/>
    <w:rsid w:val="00574059"/>
    <w:rsid w:val="00581B50"/>
    <w:rsid w:val="00590087"/>
    <w:rsid w:val="00592A32"/>
    <w:rsid w:val="00595703"/>
    <w:rsid w:val="00595A2E"/>
    <w:rsid w:val="0059695A"/>
    <w:rsid w:val="00596E09"/>
    <w:rsid w:val="005A09C3"/>
    <w:rsid w:val="005A7136"/>
    <w:rsid w:val="005A7255"/>
    <w:rsid w:val="005B08A2"/>
    <w:rsid w:val="005B31FB"/>
    <w:rsid w:val="005B6F67"/>
    <w:rsid w:val="005C2E66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E2F64"/>
    <w:rsid w:val="005E6485"/>
    <w:rsid w:val="005F0C9D"/>
    <w:rsid w:val="005F30D5"/>
    <w:rsid w:val="005F41E7"/>
    <w:rsid w:val="005F52D6"/>
    <w:rsid w:val="005F6FF1"/>
    <w:rsid w:val="00603875"/>
    <w:rsid w:val="00605C27"/>
    <w:rsid w:val="00611EC4"/>
    <w:rsid w:val="00612542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205C"/>
    <w:rsid w:val="0063329D"/>
    <w:rsid w:val="0063515A"/>
    <w:rsid w:val="00635A11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62D4C"/>
    <w:rsid w:val="006648CB"/>
    <w:rsid w:val="00671BBB"/>
    <w:rsid w:val="00672070"/>
    <w:rsid w:val="0067349C"/>
    <w:rsid w:val="006756F8"/>
    <w:rsid w:val="00682237"/>
    <w:rsid w:val="00683696"/>
    <w:rsid w:val="00683895"/>
    <w:rsid w:val="00684ECA"/>
    <w:rsid w:val="006857D5"/>
    <w:rsid w:val="006857DA"/>
    <w:rsid w:val="006902C4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C0382"/>
    <w:rsid w:val="006C1293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41E"/>
    <w:rsid w:val="006D4150"/>
    <w:rsid w:val="006D59D6"/>
    <w:rsid w:val="006D5A66"/>
    <w:rsid w:val="006E0C0C"/>
    <w:rsid w:val="006E0F19"/>
    <w:rsid w:val="006E1FDA"/>
    <w:rsid w:val="006E3370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261D"/>
    <w:rsid w:val="00702A89"/>
    <w:rsid w:val="00706C1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3393A"/>
    <w:rsid w:val="00733995"/>
    <w:rsid w:val="00733C22"/>
    <w:rsid w:val="00734739"/>
    <w:rsid w:val="00740198"/>
    <w:rsid w:val="00740AB3"/>
    <w:rsid w:val="007414A9"/>
    <w:rsid w:val="007414E5"/>
    <w:rsid w:val="007463E1"/>
    <w:rsid w:val="00747465"/>
    <w:rsid w:val="00747F0D"/>
    <w:rsid w:val="007501D3"/>
    <w:rsid w:val="0075252A"/>
    <w:rsid w:val="007628CD"/>
    <w:rsid w:val="00764B84"/>
    <w:rsid w:val="00765028"/>
    <w:rsid w:val="00765389"/>
    <w:rsid w:val="0076553A"/>
    <w:rsid w:val="0078034D"/>
    <w:rsid w:val="007809BE"/>
    <w:rsid w:val="00780D2E"/>
    <w:rsid w:val="00783682"/>
    <w:rsid w:val="00783838"/>
    <w:rsid w:val="00785BBF"/>
    <w:rsid w:val="00786E11"/>
    <w:rsid w:val="00790BCC"/>
    <w:rsid w:val="00791DA8"/>
    <w:rsid w:val="00791FE6"/>
    <w:rsid w:val="007924B9"/>
    <w:rsid w:val="00795CEE"/>
    <w:rsid w:val="00796551"/>
    <w:rsid w:val="007974F5"/>
    <w:rsid w:val="00797E1A"/>
    <w:rsid w:val="007A0179"/>
    <w:rsid w:val="007A5AA5"/>
    <w:rsid w:val="007B0F49"/>
    <w:rsid w:val="007B30D6"/>
    <w:rsid w:val="007B5651"/>
    <w:rsid w:val="007C024D"/>
    <w:rsid w:val="007C24C0"/>
    <w:rsid w:val="007C45AC"/>
    <w:rsid w:val="007C51F9"/>
    <w:rsid w:val="007C71FA"/>
    <w:rsid w:val="007C75B3"/>
    <w:rsid w:val="007C7E14"/>
    <w:rsid w:val="007D03D2"/>
    <w:rsid w:val="007D13A3"/>
    <w:rsid w:val="007D1AB2"/>
    <w:rsid w:val="007D2BA8"/>
    <w:rsid w:val="007E1634"/>
    <w:rsid w:val="007E7150"/>
    <w:rsid w:val="007E77D1"/>
    <w:rsid w:val="007F11A9"/>
    <w:rsid w:val="007F1BC5"/>
    <w:rsid w:val="007F20EF"/>
    <w:rsid w:val="007F2618"/>
    <w:rsid w:val="007F265A"/>
    <w:rsid w:val="007F2F38"/>
    <w:rsid w:val="007F3C07"/>
    <w:rsid w:val="007F4321"/>
    <w:rsid w:val="007F522E"/>
    <w:rsid w:val="007F5D38"/>
    <w:rsid w:val="007F6EDE"/>
    <w:rsid w:val="007F73FB"/>
    <w:rsid w:val="007F7421"/>
    <w:rsid w:val="00801F7F"/>
    <w:rsid w:val="00803834"/>
    <w:rsid w:val="00804CB2"/>
    <w:rsid w:val="00805186"/>
    <w:rsid w:val="00813C77"/>
    <w:rsid w:val="0081650B"/>
    <w:rsid w:val="0081717E"/>
    <w:rsid w:val="00820C96"/>
    <w:rsid w:val="008217FC"/>
    <w:rsid w:val="00825065"/>
    <w:rsid w:val="00831746"/>
    <w:rsid w:val="0083494F"/>
    <w:rsid w:val="00834A0A"/>
    <w:rsid w:val="00834A60"/>
    <w:rsid w:val="0083585A"/>
    <w:rsid w:val="00835928"/>
    <w:rsid w:val="008370EA"/>
    <w:rsid w:val="008375F5"/>
    <w:rsid w:val="008434CB"/>
    <w:rsid w:val="00846444"/>
    <w:rsid w:val="00852E04"/>
    <w:rsid w:val="0085762E"/>
    <w:rsid w:val="0086090F"/>
    <w:rsid w:val="00863E89"/>
    <w:rsid w:val="00864D8F"/>
    <w:rsid w:val="00872B3B"/>
    <w:rsid w:val="0087387F"/>
    <w:rsid w:val="00873FBC"/>
    <w:rsid w:val="00874C1D"/>
    <w:rsid w:val="00875EAE"/>
    <w:rsid w:val="0088222A"/>
    <w:rsid w:val="008841B3"/>
    <w:rsid w:val="00884BFF"/>
    <w:rsid w:val="008901F6"/>
    <w:rsid w:val="00891D68"/>
    <w:rsid w:val="00896547"/>
    <w:rsid w:val="00896C03"/>
    <w:rsid w:val="00897562"/>
    <w:rsid w:val="008A25C6"/>
    <w:rsid w:val="008A495D"/>
    <w:rsid w:val="008A5AB4"/>
    <w:rsid w:val="008A76FD"/>
    <w:rsid w:val="008B2D09"/>
    <w:rsid w:val="008C537F"/>
    <w:rsid w:val="008C7EA4"/>
    <w:rsid w:val="008C7F30"/>
    <w:rsid w:val="008D2005"/>
    <w:rsid w:val="008D218B"/>
    <w:rsid w:val="008D4592"/>
    <w:rsid w:val="008D537C"/>
    <w:rsid w:val="008D56DA"/>
    <w:rsid w:val="008D6415"/>
    <w:rsid w:val="008D658B"/>
    <w:rsid w:val="008E0FBA"/>
    <w:rsid w:val="008F0578"/>
    <w:rsid w:val="008F1937"/>
    <w:rsid w:val="008F1C67"/>
    <w:rsid w:val="008F2C20"/>
    <w:rsid w:val="008F311E"/>
    <w:rsid w:val="00900A99"/>
    <w:rsid w:val="009051D9"/>
    <w:rsid w:val="00905E35"/>
    <w:rsid w:val="00907680"/>
    <w:rsid w:val="009111E8"/>
    <w:rsid w:val="00911588"/>
    <w:rsid w:val="00926359"/>
    <w:rsid w:val="009266E5"/>
    <w:rsid w:val="00932F31"/>
    <w:rsid w:val="00933F86"/>
    <w:rsid w:val="00934477"/>
    <w:rsid w:val="0093783D"/>
    <w:rsid w:val="009437A2"/>
    <w:rsid w:val="00944B28"/>
    <w:rsid w:val="009453A9"/>
    <w:rsid w:val="0094563C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514C"/>
    <w:rsid w:val="00985B73"/>
    <w:rsid w:val="009870A7"/>
    <w:rsid w:val="00990842"/>
    <w:rsid w:val="00991640"/>
    <w:rsid w:val="00992266"/>
    <w:rsid w:val="00994A54"/>
    <w:rsid w:val="0099589C"/>
    <w:rsid w:val="00995BFC"/>
    <w:rsid w:val="00995E74"/>
    <w:rsid w:val="009973F1"/>
    <w:rsid w:val="0099757B"/>
    <w:rsid w:val="00997A65"/>
    <w:rsid w:val="009A25DC"/>
    <w:rsid w:val="009A2911"/>
    <w:rsid w:val="009A3BC4"/>
    <w:rsid w:val="009A4AAA"/>
    <w:rsid w:val="009A6006"/>
    <w:rsid w:val="009A7A63"/>
    <w:rsid w:val="009B1936"/>
    <w:rsid w:val="009B63BD"/>
    <w:rsid w:val="009B70B3"/>
    <w:rsid w:val="009C0EAE"/>
    <w:rsid w:val="009C2DCC"/>
    <w:rsid w:val="009C5DF4"/>
    <w:rsid w:val="009D0205"/>
    <w:rsid w:val="009D6AC4"/>
    <w:rsid w:val="009D7E50"/>
    <w:rsid w:val="009E28BB"/>
    <w:rsid w:val="009E4653"/>
    <w:rsid w:val="009E48F3"/>
    <w:rsid w:val="009E6C21"/>
    <w:rsid w:val="009F5D8A"/>
    <w:rsid w:val="009F66FC"/>
    <w:rsid w:val="009F6B67"/>
    <w:rsid w:val="009F7959"/>
    <w:rsid w:val="00A011C9"/>
    <w:rsid w:val="00A01CFF"/>
    <w:rsid w:val="00A06C43"/>
    <w:rsid w:val="00A10539"/>
    <w:rsid w:val="00A114DC"/>
    <w:rsid w:val="00A11640"/>
    <w:rsid w:val="00A128A7"/>
    <w:rsid w:val="00A14B95"/>
    <w:rsid w:val="00A15763"/>
    <w:rsid w:val="00A21C03"/>
    <w:rsid w:val="00A226C6"/>
    <w:rsid w:val="00A2357B"/>
    <w:rsid w:val="00A24CF8"/>
    <w:rsid w:val="00A25DF9"/>
    <w:rsid w:val="00A27912"/>
    <w:rsid w:val="00A328E7"/>
    <w:rsid w:val="00A338A3"/>
    <w:rsid w:val="00A34320"/>
    <w:rsid w:val="00A35701"/>
    <w:rsid w:val="00A36378"/>
    <w:rsid w:val="00A40015"/>
    <w:rsid w:val="00A447D9"/>
    <w:rsid w:val="00A46756"/>
    <w:rsid w:val="00A47445"/>
    <w:rsid w:val="00A52F4C"/>
    <w:rsid w:val="00A545EB"/>
    <w:rsid w:val="00A56DD2"/>
    <w:rsid w:val="00A57966"/>
    <w:rsid w:val="00A57A63"/>
    <w:rsid w:val="00A6529D"/>
    <w:rsid w:val="00A65A4A"/>
    <w:rsid w:val="00A6656B"/>
    <w:rsid w:val="00A70E1E"/>
    <w:rsid w:val="00A77012"/>
    <w:rsid w:val="00A77155"/>
    <w:rsid w:val="00A812AD"/>
    <w:rsid w:val="00A9081F"/>
    <w:rsid w:val="00A9188C"/>
    <w:rsid w:val="00A924D9"/>
    <w:rsid w:val="00A97A52"/>
    <w:rsid w:val="00AA037B"/>
    <w:rsid w:val="00AA0D6A"/>
    <w:rsid w:val="00AA3273"/>
    <w:rsid w:val="00AA7620"/>
    <w:rsid w:val="00AB036F"/>
    <w:rsid w:val="00AB3FED"/>
    <w:rsid w:val="00AB461B"/>
    <w:rsid w:val="00AB4EF2"/>
    <w:rsid w:val="00AB58BF"/>
    <w:rsid w:val="00AC309B"/>
    <w:rsid w:val="00AC46B1"/>
    <w:rsid w:val="00AC5C3B"/>
    <w:rsid w:val="00AC7319"/>
    <w:rsid w:val="00AC77D8"/>
    <w:rsid w:val="00AD2B50"/>
    <w:rsid w:val="00AD4B21"/>
    <w:rsid w:val="00AD6587"/>
    <w:rsid w:val="00AD77C4"/>
    <w:rsid w:val="00AE0919"/>
    <w:rsid w:val="00AE25BF"/>
    <w:rsid w:val="00AE3498"/>
    <w:rsid w:val="00AE4DA3"/>
    <w:rsid w:val="00AF02F5"/>
    <w:rsid w:val="00AF2E49"/>
    <w:rsid w:val="00AF699C"/>
    <w:rsid w:val="00AF757E"/>
    <w:rsid w:val="00B00B83"/>
    <w:rsid w:val="00B02B67"/>
    <w:rsid w:val="00B03208"/>
    <w:rsid w:val="00B0349A"/>
    <w:rsid w:val="00B03C01"/>
    <w:rsid w:val="00B044A2"/>
    <w:rsid w:val="00B06347"/>
    <w:rsid w:val="00B06776"/>
    <w:rsid w:val="00B071F8"/>
    <w:rsid w:val="00B078D6"/>
    <w:rsid w:val="00B1248D"/>
    <w:rsid w:val="00B12C40"/>
    <w:rsid w:val="00B12F84"/>
    <w:rsid w:val="00B14709"/>
    <w:rsid w:val="00B15208"/>
    <w:rsid w:val="00B20B96"/>
    <w:rsid w:val="00B21089"/>
    <w:rsid w:val="00B24CCA"/>
    <w:rsid w:val="00B26C77"/>
    <w:rsid w:val="00B27085"/>
    <w:rsid w:val="00B3015C"/>
    <w:rsid w:val="00B32418"/>
    <w:rsid w:val="00B344D8"/>
    <w:rsid w:val="00B36BAD"/>
    <w:rsid w:val="00B36CD9"/>
    <w:rsid w:val="00B4285A"/>
    <w:rsid w:val="00B51659"/>
    <w:rsid w:val="00B52076"/>
    <w:rsid w:val="00B54607"/>
    <w:rsid w:val="00B5717C"/>
    <w:rsid w:val="00B677B6"/>
    <w:rsid w:val="00B705C6"/>
    <w:rsid w:val="00B71E0F"/>
    <w:rsid w:val="00B71FF2"/>
    <w:rsid w:val="00B73B4C"/>
    <w:rsid w:val="00B73F75"/>
    <w:rsid w:val="00B748EA"/>
    <w:rsid w:val="00B817B3"/>
    <w:rsid w:val="00B819DA"/>
    <w:rsid w:val="00B81A62"/>
    <w:rsid w:val="00B8328B"/>
    <w:rsid w:val="00B86FE7"/>
    <w:rsid w:val="00B902BF"/>
    <w:rsid w:val="00B964E7"/>
    <w:rsid w:val="00B970A2"/>
    <w:rsid w:val="00BA2012"/>
    <w:rsid w:val="00BA25A9"/>
    <w:rsid w:val="00BA3A53"/>
    <w:rsid w:val="00BA4095"/>
    <w:rsid w:val="00BA50FF"/>
    <w:rsid w:val="00BA5B43"/>
    <w:rsid w:val="00BB163C"/>
    <w:rsid w:val="00BB1790"/>
    <w:rsid w:val="00BB55B6"/>
    <w:rsid w:val="00BC2B82"/>
    <w:rsid w:val="00BC2C4C"/>
    <w:rsid w:val="00BC2FD0"/>
    <w:rsid w:val="00BC3A9F"/>
    <w:rsid w:val="00BC3D28"/>
    <w:rsid w:val="00BC3F8B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5723"/>
    <w:rsid w:val="00C211B5"/>
    <w:rsid w:val="00C22A4A"/>
    <w:rsid w:val="00C24475"/>
    <w:rsid w:val="00C24D8E"/>
    <w:rsid w:val="00C2584F"/>
    <w:rsid w:val="00C3136C"/>
    <w:rsid w:val="00C334EE"/>
    <w:rsid w:val="00C34F6B"/>
    <w:rsid w:val="00C357AB"/>
    <w:rsid w:val="00C3799C"/>
    <w:rsid w:val="00C436E2"/>
    <w:rsid w:val="00C43D1E"/>
    <w:rsid w:val="00C44336"/>
    <w:rsid w:val="00C46E1C"/>
    <w:rsid w:val="00C47633"/>
    <w:rsid w:val="00C50F7C"/>
    <w:rsid w:val="00C51704"/>
    <w:rsid w:val="00C51D3A"/>
    <w:rsid w:val="00C525A2"/>
    <w:rsid w:val="00C526B4"/>
    <w:rsid w:val="00C52EDE"/>
    <w:rsid w:val="00C5591F"/>
    <w:rsid w:val="00C57C50"/>
    <w:rsid w:val="00C6022F"/>
    <w:rsid w:val="00C715CA"/>
    <w:rsid w:val="00C7495D"/>
    <w:rsid w:val="00C74CFE"/>
    <w:rsid w:val="00C75D60"/>
    <w:rsid w:val="00C77CE9"/>
    <w:rsid w:val="00C84CED"/>
    <w:rsid w:val="00C87D98"/>
    <w:rsid w:val="00C90D9E"/>
    <w:rsid w:val="00C9333B"/>
    <w:rsid w:val="00C9483D"/>
    <w:rsid w:val="00C959B1"/>
    <w:rsid w:val="00C962E2"/>
    <w:rsid w:val="00C9680E"/>
    <w:rsid w:val="00CA2419"/>
    <w:rsid w:val="00CA3313"/>
    <w:rsid w:val="00CA3493"/>
    <w:rsid w:val="00CA3F00"/>
    <w:rsid w:val="00CA3F22"/>
    <w:rsid w:val="00CA5266"/>
    <w:rsid w:val="00CA74AC"/>
    <w:rsid w:val="00CB1CD6"/>
    <w:rsid w:val="00CB1F8D"/>
    <w:rsid w:val="00CB4236"/>
    <w:rsid w:val="00CB586C"/>
    <w:rsid w:val="00CC5EC4"/>
    <w:rsid w:val="00CC630D"/>
    <w:rsid w:val="00CC71DF"/>
    <w:rsid w:val="00CC72A4"/>
    <w:rsid w:val="00CD2C32"/>
    <w:rsid w:val="00CD315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77EC"/>
    <w:rsid w:val="00D0225D"/>
    <w:rsid w:val="00D10959"/>
    <w:rsid w:val="00D10BC5"/>
    <w:rsid w:val="00D11002"/>
    <w:rsid w:val="00D1188D"/>
    <w:rsid w:val="00D142FA"/>
    <w:rsid w:val="00D14F45"/>
    <w:rsid w:val="00D16C26"/>
    <w:rsid w:val="00D16D1C"/>
    <w:rsid w:val="00D23549"/>
    <w:rsid w:val="00D254F4"/>
    <w:rsid w:val="00D27235"/>
    <w:rsid w:val="00D31CC8"/>
    <w:rsid w:val="00D33818"/>
    <w:rsid w:val="00D43125"/>
    <w:rsid w:val="00D43414"/>
    <w:rsid w:val="00D46372"/>
    <w:rsid w:val="00D46B11"/>
    <w:rsid w:val="00D50E87"/>
    <w:rsid w:val="00D51E61"/>
    <w:rsid w:val="00D5275B"/>
    <w:rsid w:val="00D53417"/>
    <w:rsid w:val="00D645A2"/>
    <w:rsid w:val="00D70133"/>
    <w:rsid w:val="00D7106C"/>
    <w:rsid w:val="00D71F40"/>
    <w:rsid w:val="00D77416"/>
    <w:rsid w:val="00D80553"/>
    <w:rsid w:val="00D80C79"/>
    <w:rsid w:val="00D80FC6"/>
    <w:rsid w:val="00D829E4"/>
    <w:rsid w:val="00D84FD5"/>
    <w:rsid w:val="00D851A9"/>
    <w:rsid w:val="00D8588E"/>
    <w:rsid w:val="00D867EE"/>
    <w:rsid w:val="00D92EC2"/>
    <w:rsid w:val="00D93F55"/>
    <w:rsid w:val="00D96BF5"/>
    <w:rsid w:val="00D97D1D"/>
    <w:rsid w:val="00DA1E96"/>
    <w:rsid w:val="00DA74F3"/>
    <w:rsid w:val="00DB69F3"/>
    <w:rsid w:val="00DB6B35"/>
    <w:rsid w:val="00DB6FB1"/>
    <w:rsid w:val="00DB7D6A"/>
    <w:rsid w:val="00DC4907"/>
    <w:rsid w:val="00DC5BD8"/>
    <w:rsid w:val="00DD017C"/>
    <w:rsid w:val="00DD0D71"/>
    <w:rsid w:val="00DD24DE"/>
    <w:rsid w:val="00DD397A"/>
    <w:rsid w:val="00DD58B7"/>
    <w:rsid w:val="00DD6699"/>
    <w:rsid w:val="00DE2216"/>
    <w:rsid w:val="00DE2664"/>
    <w:rsid w:val="00DE53FD"/>
    <w:rsid w:val="00DE5A9E"/>
    <w:rsid w:val="00DE5E91"/>
    <w:rsid w:val="00DE751D"/>
    <w:rsid w:val="00DF3B7B"/>
    <w:rsid w:val="00E007C5"/>
    <w:rsid w:val="00E00DBF"/>
    <w:rsid w:val="00E033E0"/>
    <w:rsid w:val="00E05EF4"/>
    <w:rsid w:val="00E100F1"/>
    <w:rsid w:val="00E1026B"/>
    <w:rsid w:val="00E121E0"/>
    <w:rsid w:val="00E13196"/>
    <w:rsid w:val="00E13CB2"/>
    <w:rsid w:val="00E158DB"/>
    <w:rsid w:val="00E20958"/>
    <w:rsid w:val="00E20BDA"/>
    <w:rsid w:val="00E20C37"/>
    <w:rsid w:val="00E217A4"/>
    <w:rsid w:val="00E22E2B"/>
    <w:rsid w:val="00E239F0"/>
    <w:rsid w:val="00E2595B"/>
    <w:rsid w:val="00E2733A"/>
    <w:rsid w:val="00E32B83"/>
    <w:rsid w:val="00E33CE3"/>
    <w:rsid w:val="00E34798"/>
    <w:rsid w:val="00E35CC3"/>
    <w:rsid w:val="00E3674C"/>
    <w:rsid w:val="00E402CE"/>
    <w:rsid w:val="00E467F3"/>
    <w:rsid w:val="00E46A78"/>
    <w:rsid w:val="00E52C57"/>
    <w:rsid w:val="00E537D6"/>
    <w:rsid w:val="00E57E7D"/>
    <w:rsid w:val="00E634BE"/>
    <w:rsid w:val="00E659D5"/>
    <w:rsid w:val="00E66DCC"/>
    <w:rsid w:val="00E67168"/>
    <w:rsid w:val="00E70043"/>
    <w:rsid w:val="00E70234"/>
    <w:rsid w:val="00E72D4C"/>
    <w:rsid w:val="00E777D6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377F"/>
    <w:rsid w:val="00EB3E1C"/>
    <w:rsid w:val="00EB57A7"/>
    <w:rsid w:val="00EB70B0"/>
    <w:rsid w:val="00EB774E"/>
    <w:rsid w:val="00EC3039"/>
    <w:rsid w:val="00EC3184"/>
    <w:rsid w:val="00EC5340"/>
    <w:rsid w:val="00EC6953"/>
    <w:rsid w:val="00EC72C8"/>
    <w:rsid w:val="00ED1659"/>
    <w:rsid w:val="00ED3A18"/>
    <w:rsid w:val="00ED5A84"/>
    <w:rsid w:val="00ED7A5B"/>
    <w:rsid w:val="00EE469A"/>
    <w:rsid w:val="00EF20EB"/>
    <w:rsid w:val="00EF4E8F"/>
    <w:rsid w:val="00EF517B"/>
    <w:rsid w:val="00F00F90"/>
    <w:rsid w:val="00F02008"/>
    <w:rsid w:val="00F0395D"/>
    <w:rsid w:val="00F063CD"/>
    <w:rsid w:val="00F06E94"/>
    <w:rsid w:val="00F10756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49FF"/>
    <w:rsid w:val="00F24AA5"/>
    <w:rsid w:val="00F25935"/>
    <w:rsid w:val="00F25E0C"/>
    <w:rsid w:val="00F2790F"/>
    <w:rsid w:val="00F316E2"/>
    <w:rsid w:val="00F341F0"/>
    <w:rsid w:val="00F353A0"/>
    <w:rsid w:val="00F356D5"/>
    <w:rsid w:val="00F36FAD"/>
    <w:rsid w:val="00F41A27"/>
    <w:rsid w:val="00F4338D"/>
    <w:rsid w:val="00F440D3"/>
    <w:rsid w:val="00F4696B"/>
    <w:rsid w:val="00F46EAF"/>
    <w:rsid w:val="00F47EB0"/>
    <w:rsid w:val="00F518DE"/>
    <w:rsid w:val="00F5226E"/>
    <w:rsid w:val="00F5315C"/>
    <w:rsid w:val="00F56C4D"/>
    <w:rsid w:val="00F61731"/>
    <w:rsid w:val="00F62688"/>
    <w:rsid w:val="00F65908"/>
    <w:rsid w:val="00F72174"/>
    <w:rsid w:val="00F755C9"/>
    <w:rsid w:val="00F83689"/>
    <w:rsid w:val="00F842C9"/>
    <w:rsid w:val="00F86257"/>
    <w:rsid w:val="00F921F1"/>
    <w:rsid w:val="00F97F7D"/>
    <w:rsid w:val="00FA1295"/>
    <w:rsid w:val="00FA2372"/>
    <w:rsid w:val="00FA2A6D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2F1D"/>
    <w:rsid w:val="00FC3B6D"/>
    <w:rsid w:val="00FC5B90"/>
    <w:rsid w:val="00FD1E9D"/>
    <w:rsid w:val="00FD3A4E"/>
    <w:rsid w:val="00FD4063"/>
    <w:rsid w:val="00FD4B1F"/>
    <w:rsid w:val="00FD4E4B"/>
    <w:rsid w:val="00FD516C"/>
    <w:rsid w:val="00FD5A26"/>
    <w:rsid w:val="00FD65E7"/>
    <w:rsid w:val="00FD7288"/>
    <w:rsid w:val="00FD7B60"/>
    <w:rsid w:val="00FE034C"/>
    <w:rsid w:val="00FE1157"/>
    <w:rsid w:val="00FE13D4"/>
    <w:rsid w:val="00FF1BB4"/>
    <w:rsid w:val="00FF4663"/>
    <w:rsid w:val="00FF6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semiHidden="1" w:uiPriority="60" w:unhideWhenUsed="1"/>
    <w:lsdException w:name="Dark List" w:semiHidden="1" w:uiPriority="61" w:unhideWhenUsed="1"/>
    <w:lsdException w:name="Colorful Shading" w:semiHidden="1" w:uiPriority="62" w:unhideWhenUsed="1"/>
    <w:lsdException w:name="Colorful List" w:semiHidden="1" w:uiPriority="63" w:unhideWhenUsed="1"/>
    <w:lsdException w:name="Colorful Grid" w:semiHidden="1" w:uiPriority="64" w:unhideWhenUsed="1"/>
    <w:lsdException w:name="Light Shading Accent 1" w:semiHidden="1" w:uiPriority="65" w:unhideWhenUsed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semiHidden="1" w:uiPriority="66" w:unhideWhenUsed="1"/>
    <w:lsdException w:name="Light Grid Accent 2" w:semiHidden="1" w:uiPriority="67" w:unhideWhenUsed="1"/>
    <w:lsdException w:name="Medium Shading 1 Accent 2" w:semiHidden="1" w:uiPriority="68" w:unhideWhenUsed="1"/>
    <w:lsdException w:name="Medium Shading 2 Accent 2" w:semiHidden="1" w:uiPriority="69" w:unhideWhenUsed="1"/>
    <w:lsdException w:name="Medium List 1 Accent 2" w:semiHidden="1" w:uiPriority="70" w:unhideWhenUsed="1"/>
    <w:lsdException w:name="Medium List 2 Accent 2" w:semiHidden="1" w:uiPriority="71" w:unhideWhenUsed="1"/>
    <w:lsdException w:name="Medium Grid 1 Accent 2" w:semiHidden="1" w:uiPriority="72" w:unhideWhenUsed="1"/>
    <w:lsdException w:name="Medium Grid 2 Accent 2" w:semiHidden="1" w:uiPriority="73" w:unhideWhenUsed="1"/>
    <w:lsdException w:name="Medium Grid 3 Accent 2" w:semiHidden="1" w:uiPriority="60" w:unhideWhenUsed="1"/>
    <w:lsdException w:name="Dark List Accent 2" w:semiHidden="1" w:uiPriority="61" w:unhideWhenUsed="1"/>
    <w:lsdException w:name="Colorful Shading Accent 2" w:semiHidden="1" w:uiPriority="62" w:unhideWhenUsed="1"/>
    <w:lsdException w:name="Colorful List Accent 2" w:semiHidden="1" w:uiPriority="63" w:unhideWhenUsed="1"/>
    <w:lsdException w:name="Colorful Grid Accent 2" w:semiHidden="1" w:uiPriority="64" w:unhideWhenUsed="1"/>
    <w:lsdException w:name="Light Shading Accent 3" w:semiHidden="1" w:uiPriority="65" w:unhideWhenUsed="1"/>
    <w:lsdException w:name="Light List Accent 3" w:semiHidden="1" w:uiPriority="66" w:unhideWhenUsed="1"/>
    <w:lsdException w:name="Light Grid Accent 3" w:semiHidden="1" w:uiPriority="67" w:unhideWhenUsed="1"/>
    <w:lsdException w:name="Medium Shading 1 Accent 3" w:semiHidden="1" w:uiPriority="68" w:unhideWhenUsed="1"/>
    <w:lsdException w:name="Medium Shading 2 Accent 3" w:semiHidden="1" w:uiPriority="69" w:unhideWhenUsed="1"/>
    <w:lsdException w:name="Medium List 1 Accent 3" w:semiHidden="1" w:uiPriority="70" w:unhideWhenUsed="1"/>
    <w:lsdException w:name="Medium List 2 Accent 3" w:semiHidden="1" w:uiPriority="71" w:unhideWhenUsed="1"/>
    <w:lsdException w:name="Medium Grid 1 Accent 3" w:semiHidden="1" w:uiPriority="72" w:unhideWhenUsed="1"/>
    <w:lsdException w:name="Medium Grid 2 Accent 3" w:semiHidden="1" w:uiPriority="73" w:unhideWhenUsed="1"/>
    <w:lsdException w:name="Medium Grid 3 Accent 3" w:semiHidden="1" w:uiPriority="60" w:unhideWhenUsed="1"/>
    <w:lsdException w:name="Dark List Accent 3" w:semiHidden="1" w:uiPriority="61" w:unhideWhenUsed="1"/>
    <w:lsdException w:name="Colorful Shading Accent 3" w:semiHidden="1" w:uiPriority="62" w:unhideWhenUsed="1"/>
    <w:lsdException w:name="Colorful List Accent 3" w:semiHidden="1" w:uiPriority="63" w:unhideWhenUsed="1"/>
    <w:lsdException w:name="Colorful Grid Accent 3" w:semiHidden="1" w:uiPriority="64" w:unhideWhenUsed="1"/>
    <w:lsdException w:name="Light Shading Accent 4" w:semiHidden="1" w:uiPriority="65" w:unhideWhenUsed="1"/>
    <w:lsdException w:name="Light List Accent 4" w:semiHidden="1" w:uiPriority="66" w:unhideWhenUsed="1"/>
    <w:lsdException w:name="Light Grid Accent 4" w:semiHidden="1" w:uiPriority="67" w:unhideWhenUsed="1"/>
    <w:lsdException w:name="Medium Shading 1 Accent 4" w:semiHidden="1" w:uiPriority="68" w:unhideWhenUsed="1"/>
    <w:lsdException w:name="Medium Shading 2 Accent 4" w:semiHidden="1" w:uiPriority="69" w:unhideWhenUsed="1"/>
    <w:lsdException w:name="Medium List 1 Accent 4" w:semiHidden="1" w:uiPriority="70" w:unhideWhenUsed="1"/>
    <w:lsdException w:name="Medium List 2 Accent 4" w:semiHidden="1" w:uiPriority="71" w:unhideWhenUsed="1"/>
    <w:lsdException w:name="Medium Grid 1 Accent 4" w:semiHidden="1" w:uiPriority="72" w:unhideWhenUsed="1"/>
    <w:lsdException w:name="Medium Grid 2 Accent 4" w:semiHidden="1" w:uiPriority="73" w:unhideWhenUsed="1"/>
    <w:lsdException w:name="Medium Grid 3 Accent 4" w:semiHidden="1" w:uiPriority="60" w:unhideWhenUsed="1"/>
    <w:lsdException w:name="Dark List Accent 4" w:semiHidden="1" w:uiPriority="61" w:unhideWhenUsed="1"/>
    <w:lsdException w:name="Colorful Shading Accent 4" w:semiHidden="1" w:uiPriority="62" w:unhideWhenUsed="1"/>
    <w:lsdException w:name="Colorful List Accent 4" w:semiHidden="1" w:uiPriority="63" w:unhideWhenUsed="1"/>
    <w:lsdException w:name="Colorful Grid Accent 4" w:semiHidden="1" w:uiPriority="64" w:unhideWhenUsed="1"/>
    <w:lsdException w:name="Light Shading Accent 5" w:semiHidden="1" w:uiPriority="65" w:unhideWhenUsed="1"/>
    <w:lsdException w:name="Light List Accent 5" w:semiHidden="1" w:uiPriority="66" w:unhideWhenUsed="1"/>
    <w:lsdException w:name="Light Grid Accent 5" w:semiHidden="1" w:uiPriority="67" w:unhideWhenUsed="1"/>
    <w:lsdException w:name="Medium Shading 1 Accent 5" w:semiHidden="1" w:uiPriority="68" w:unhideWhenUsed="1"/>
    <w:lsdException w:name="Medium Shading 2 Accent 5" w:semiHidden="1" w:uiPriority="69" w:unhideWhenUsed="1"/>
    <w:lsdException w:name="Medium List 1 Accent 5" w:semiHidden="1" w:uiPriority="70" w:unhideWhenUsed="1"/>
    <w:lsdException w:name="Medium List 2 Accent 5" w:semiHidden="1" w:uiPriority="71" w:unhideWhenUsed="1"/>
    <w:lsdException w:name="Medium Grid 1 Accent 5" w:semiHidden="1" w:uiPriority="72" w:unhideWhenUsed="1"/>
    <w:lsdException w:name="Medium Grid 2 Accent 5" w:semiHidden="1" w:uiPriority="73" w:unhideWhenUsed="1"/>
    <w:lsdException w:name="Medium Grid 3 Accent 5" w:semiHidden="1" w:uiPriority="60" w:unhideWhenUsed="1"/>
    <w:lsdException w:name="Dark List Accent 5" w:semiHidden="1" w:uiPriority="61" w:unhideWhenUsed="1"/>
    <w:lsdException w:name="Colorful Shading Accent 5" w:semiHidden="1" w:uiPriority="62" w:unhideWhenUsed="1"/>
    <w:lsdException w:name="Colorful List Accent 5" w:semiHidden="1" w:uiPriority="63" w:unhideWhenUsed="1"/>
    <w:lsdException w:name="Colorful Grid Accent 5" w:semiHidden="1" w:uiPriority="64" w:unhideWhenUsed="1"/>
    <w:lsdException w:name="Light Shading Accent 6" w:semiHidden="1" w:uiPriority="65" w:unhideWhenUsed="1"/>
    <w:lsdException w:name="Light List Accent 6" w:semiHidden="1" w:uiPriority="66" w:unhideWhenUsed="1"/>
    <w:lsdException w:name="Light Grid Accent 6" w:semiHidden="1" w:uiPriority="67" w:unhideWhenUsed="1"/>
    <w:lsdException w:name="Medium Shading 1 Accent 6" w:semiHidden="1" w:uiPriority="68" w:unhideWhenUsed="1"/>
    <w:lsdException w:name="Medium Shading 2 Accent 6" w:semiHidden="1" w:uiPriority="69" w:unhideWhenUsed="1"/>
    <w:lsdException w:name="Medium List 1 Accent 6" w:semiHidden="1" w:uiPriority="70" w:unhideWhenUsed="1"/>
    <w:lsdException w:name="Medium List 2 Accent 6" w:semiHidden="1" w:uiPriority="71" w:unhideWhenUsed="1"/>
    <w:lsdException w:name="Medium Grid 1 Accent 6" w:semiHidden="1" w:uiPriority="72" w:unhideWhenUsed="1"/>
    <w:lsdException w:name="Medium Grid 2 Accent 6" w:semiHidden="1" w:uiPriority="73" w:unhideWhenUsed="1"/>
    <w:lsdException w:name="Medium Grid 3 Accent 6" w:semiHidden="1" w:uiPriority="60" w:unhideWhenUsed="1"/>
    <w:lsdException w:name="Dark List Accent 6" w:semiHidden="1" w:uiPriority="61" w:unhideWhenUsed="1"/>
    <w:lsdException w:name="Colorful Shading Accent 6" w:semiHidden="1" w:uiPriority="62" w:unhideWhenUsed="1"/>
    <w:lsdException w:name="Colorful List Accent 6" w:semiHidden="1" w:uiPriority="63" w:unhideWhenUsed="1"/>
    <w:lsdException w:name="Colorful Grid Accent 6" w:semiHidden="1" w:uiPriority="64" w:unhideWhenUsed="1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a">
    <w:name w:val="Normal"/>
    <w:autoRedefine/>
    <w:qFormat/>
    <w:rsid w:val="00F659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F65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659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6590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6590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6590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65908"/>
    <w:pPr>
      <w:outlineLvl w:val="5"/>
    </w:pPr>
  </w:style>
  <w:style w:type="paragraph" w:styleId="7">
    <w:name w:val="heading 7"/>
    <w:basedOn w:val="H6"/>
    <w:next w:val="a"/>
    <w:qFormat/>
    <w:rsid w:val="00F65908"/>
    <w:pPr>
      <w:outlineLvl w:val="6"/>
    </w:pPr>
  </w:style>
  <w:style w:type="paragraph" w:styleId="8">
    <w:name w:val="heading 8"/>
    <w:basedOn w:val="1"/>
    <w:next w:val="a"/>
    <w:qFormat/>
    <w:rsid w:val="00F6590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590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6590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F65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5908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rFonts w:eastAsia="宋体"/>
      <w:color w:val="auto"/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65908"/>
    <w:pPr>
      <w:spacing w:before="180"/>
      <w:ind w:left="2693" w:hanging="2693"/>
    </w:pPr>
    <w:rPr>
      <w:b/>
    </w:rPr>
  </w:style>
  <w:style w:type="paragraph" w:styleId="10">
    <w:name w:val="toc 1"/>
    <w:semiHidden/>
    <w:rsid w:val="00F659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659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F65908"/>
    <w:pPr>
      <w:ind w:left="1701" w:hanging="1701"/>
    </w:pPr>
  </w:style>
  <w:style w:type="paragraph" w:styleId="40">
    <w:name w:val="toc 4"/>
    <w:basedOn w:val="30"/>
    <w:semiHidden/>
    <w:rsid w:val="00F65908"/>
    <w:pPr>
      <w:ind w:left="1418" w:hanging="1418"/>
    </w:pPr>
  </w:style>
  <w:style w:type="paragraph" w:styleId="30">
    <w:name w:val="toc 3"/>
    <w:basedOn w:val="21"/>
    <w:semiHidden/>
    <w:rsid w:val="00F65908"/>
    <w:pPr>
      <w:ind w:left="1134" w:hanging="1134"/>
    </w:pPr>
  </w:style>
  <w:style w:type="paragraph" w:styleId="21">
    <w:name w:val="toc 2"/>
    <w:basedOn w:val="10"/>
    <w:semiHidden/>
    <w:rsid w:val="00F6590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65908"/>
    <w:pPr>
      <w:ind w:left="284"/>
    </w:pPr>
  </w:style>
  <w:style w:type="paragraph" w:styleId="11">
    <w:name w:val="index 1"/>
    <w:basedOn w:val="a"/>
    <w:semiHidden/>
    <w:rsid w:val="00F65908"/>
    <w:pPr>
      <w:keepLines/>
      <w:spacing w:after="0"/>
    </w:pPr>
  </w:style>
  <w:style w:type="paragraph" w:customStyle="1" w:styleId="ZH">
    <w:name w:val="ZH"/>
    <w:rsid w:val="00F659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F65908"/>
    <w:pPr>
      <w:outlineLvl w:val="9"/>
    </w:pPr>
  </w:style>
  <w:style w:type="paragraph" w:styleId="23">
    <w:name w:val="List Number 2"/>
    <w:basedOn w:val="ac"/>
    <w:rsid w:val="00F65908"/>
    <w:pPr>
      <w:ind w:left="851"/>
    </w:pPr>
  </w:style>
  <w:style w:type="character" w:styleId="ad">
    <w:name w:val="footnote reference"/>
    <w:semiHidden/>
    <w:rsid w:val="00F65908"/>
    <w:rPr>
      <w:b/>
      <w:position w:val="6"/>
      <w:sz w:val="16"/>
    </w:rPr>
  </w:style>
  <w:style w:type="paragraph" w:styleId="ae">
    <w:name w:val="footnote text"/>
    <w:basedOn w:val="a"/>
    <w:semiHidden/>
    <w:rsid w:val="00F6590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5908"/>
    <w:pPr>
      <w:jc w:val="center"/>
    </w:pPr>
  </w:style>
  <w:style w:type="paragraph" w:customStyle="1" w:styleId="TF">
    <w:name w:val="TF"/>
    <w:basedOn w:val="TH"/>
    <w:rsid w:val="00F65908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65908"/>
    <w:pPr>
      <w:keepLines/>
      <w:ind w:left="1135" w:hanging="851"/>
    </w:pPr>
  </w:style>
  <w:style w:type="paragraph" w:styleId="90">
    <w:name w:val="toc 9"/>
    <w:basedOn w:val="80"/>
    <w:semiHidden/>
    <w:rsid w:val="00F65908"/>
    <w:pPr>
      <w:ind w:left="1418" w:hanging="1418"/>
    </w:pPr>
  </w:style>
  <w:style w:type="paragraph" w:customStyle="1" w:styleId="EX">
    <w:name w:val="EX"/>
    <w:basedOn w:val="a"/>
    <w:rsid w:val="00F65908"/>
    <w:pPr>
      <w:keepLines/>
      <w:ind w:left="1702" w:hanging="1418"/>
    </w:pPr>
  </w:style>
  <w:style w:type="paragraph" w:customStyle="1" w:styleId="FP">
    <w:name w:val="FP"/>
    <w:basedOn w:val="a"/>
    <w:rsid w:val="00F65908"/>
    <w:pPr>
      <w:spacing w:after="0"/>
    </w:pPr>
  </w:style>
  <w:style w:type="paragraph" w:customStyle="1" w:styleId="LD">
    <w:name w:val="LD"/>
    <w:rsid w:val="00F659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65908"/>
    <w:pPr>
      <w:spacing w:after="0"/>
    </w:pPr>
  </w:style>
  <w:style w:type="paragraph" w:customStyle="1" w:styleId="EW">
    <w:name w:val="EW"/>
    <w:basedOn w:val="EX"/>
    <w:rsid w:val="00F65908"/>
    <w:pPr>
      <w:spacing w:after="0"/>
    </w:pPr>
  </w:style>
  <w:style w:type="paragraph" w:styleId="60">
    <w:name w:val="toc 6"/>
    <w:basedOn w:val="50"/>
    <w:next w:val="a"/>
    <w:semiHidden/>
    <w:rsid w:val="00F65908"/>
    <w:pPr>
      <w:ind w:left="1985" w:hanging="1985"/>
    </w:pPr>
  </w:style>
  <w:style w:type="paragraph" w:styleId="70">
    <w:name w:val="toc 7"/>
    <w:basedOn w:val="60"/>
    <w:next w:val="a"/>
    <w:semiHidden/>
    <w:rsid w:val="00F65908"/>
    <w:pPr>
      <w:ind w:left="2268" w:hanging="2268"/>
    </w:pPr>
  </w:style>
  <w:style w:type="paragraph" w:styleId="24">
    <w:name w:val="List Bullet 2"/>
    <w:basedOn w:val="af"/>
    <w:rsid w:val="00F65908"/>
    <w:pPr>
      <w:ind w:left="851"/>
    </w:pPr>
  </w:style>
  <w:style w:type="paragraph" w:styleId="31">
    <w:name w:val="List Bullet 3"/>
    <w:basedOn w:val="24"/>
    <w:rsid w:val="00F65908"/>
    <w:pPr>
      <w:ind w:left="1135"/>
    </w:pPr>
  </w:style>
  <w:style w:type="paragraph" w:styleId="ac">
    <w:name w:val="List Number"/>
    <w:basedOn w:val="af0"/>
    <w:rsid w:val="00F65908"/>
  </w:style>
  <w:style w:type="paragraph" w:customStyle="1" w:styleId="EQ">
    <w:name w:val="EQ"/>
    <w:basedOn w:val="a"/>
    <w:next w:val="a"/>
    <w:rsid w:val="00F659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659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59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59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65908"/>
    <w:pPr>
      <w:jc w:val="right"/>
    </w:pPr>
  </w:style>
  <w:style w:type="paragraph" w:customStyle="1" w:styleId="H6">
    <w:name w:val="H6"/>
    <w:basedOn w:val="5"/>
    <w:next w:val="a"/>
    <w:rsid w:val="00F659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5908"/>
    <w:pPr>
      <w:ind w:left="851" w:hanging="851"/>
    </w:pPr>
  </w:style>
  <w:style w:type="paragraph" w:customStyle="1" w:styleId="ZA">
    <w:name w:val="ZA"/>
    <w:rsid w:val="00F659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659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659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659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65908"/>
    <w:pPr>
      <w:framePr w:wrap="notBeside" w:y="16161"/>
    </w:pPr>
  </w:style>
  <w:style w:type="character" w:customStyle="1" w:styleId="ZGSM">
    <w:name w:val="ZGSM"/>
    <w:rsid w:val="00F65908"/>
  </w:style>
  <w:style w:type="paragraph" w:styleId="25">
    <w:name w:val="List 2"/>
    <w:basedOn w:val="af0"/>
    <w:rsid w:val="00F65908"/>
    <w:pPr>
      <w:ind w:left="851"/>
    </w:pPr>
  </w:style>
  <w:style w:type="paragraph" w:customStyle="1" w:styleId="ZG">
    <w:name w:val="ZG"/>
    <w:rsid w:val="00F659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F65908"/>
    <w:pPr>
      <w:ind w:left="1135"/>
    </w:pPr>
  </w:style>
  <w:style w:type="paragraph" w:styleId="41">
    <w:name w:val="List 4"/>
    <w:basedOn w:val="32"/>
    <w:rsid w:val="00F65908"/>
    <w:pPr>
      <w:ind w:left="1418"/>
    </w:pPr>
  </w:style>
  <w:style w:type="paragraph" w:styleId="51">
    <w:name w:val="List 5"/>
    <w:basedOn w:val="41"/>
    <w:rsid w:val="00F65908"/>
    <w:pPr>
      <w:ind w:left="1702"/>
    </w:pPr>
  </w:style>
  <w:style w:type="paragraph" w:customStyle="1" w:styleId="EditorsNote">
    <w:name w:val="Editor's Note"/>
    <w:basedOn w:val="NO"/>
    <w:rsid w:val="00F65908"/>
    <w:rPr>
      <w:color w:val="FF0000"/>
    </w:rPr>
  </w:style>
  <w:style w:type="paragraph" w:styleId="af0">
    <w:name w:val="List"/>
    <w:basedOn w:val="a"/>
    <w:rsid w:val="00F65908"/>
    <w:pPr>
      <w:ind w:left="568" w:hanging="284"/>
    </w:pPr>
  </w:style>
  <w:style w:type="paragraph" w:styleId="af">
    <w:name w:val="List Bullet"/>
    <w:basedOn w:val="af0"/>
    <w:rsid w:val="00F65908"/>
  </w:style>
  <w:style w:type="paragraph" w:styleId="42">
    <w:name w:val="List Bullet 4"/>
    <w:basedOn w:val="31"/>
    <w:rsid w:val="00F65908"/>
    <w:pPr>
      <w:ind w:left="1418"/>
    </w:pPr>
  </w:style>
  <w:style w:type="paragraph" w:styleId="52">
    <w:name w:val="List Bullet 5"/>
    <w:basedOn w:val="42"/>
    <w:rsid w:val="00F65908"/>
    <w:pPr>
      <w:ind w:left="1702"/>
    </w:pPr>
  </w:style>
  <w:style w:type="paragraph" w:customStyle="1" w:styleId="B1">
    <w:name w:val="B1"/>
    <w:basedOn w:val="af0"/>
    <w:link w:val="B1Char"/>
    <w:rsid w:val="00F65908"/>
  </w:style>
  <w:style w:type="paragraph" w:customStyle="1" w:styleId="B2">
    <w:name w:val="B2"/>
    <w:basedOn w:val="25"/>
    <w:link w:val="B2Char"/>
    <w:rsid w:val="00F65908"/>
  </w:style>
  <w:style w:type="paragraph" w:customStyle="1" w:styleId="B3">
    <w:name w:val="B3"/>
    <w:basedOn w:val="32"/>
    <w:rsid w:val="00F65908"/>
  </w:style>
  <w:style w:type="paragraph" w:customStyle="1" w:styleId="B4">
    <w:name w:val="B4"/>
    <w:basedOn w:val="41"/>
    <w:rsid w:val="00F65908"/>
  </w:style>
  <w:style w:type="paragraph" w:customStyle="1" w:styleId="B5">
    <w:name w:val="B5"/>
    <w:basedOn w:val="51"/>
    <w:rsid w:val="00F65908"/>
  </w:style>
  <w:style w:type="paragraph" w:styleId="af1">
    <w:name w:val="footer"/>
    <w:basedOn w:val="a4"/>
    <w:rsid w:val="00F65908"/>
    <w:pPr>
      <w:jc w:val="center"/>
    </w:pPr>
    <w:rPr>
      <w:i/>
    </w:rPr>
  </w:style>
  <w:style w:type="paragraph" w:customStyle="1" w:styleId="ZTD">
    <w:name w:val="ZTD"/>
    <w:basedOn w:val="ZB"/>
    <w:rsid w:val="00F6590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F65908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eastAsia="Times New Roman" w:hAnsi="Arial"/>
      <w:b/>
      <w:noProof/>
      <w:sz w:val="18"/>
      <w:lang w:eastAsia="ja-JP" w:bidi="ar-SA"/>
    </w:rPr>
  </w:style>
  <w:style w:type="character" w:customStyle="1" w:styleId="UnresolvedMention">
    <w:name w:val="Unresolved Mention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4">
    <w:name w:val="Document Map"/>
    <w:basedOn w:val="a"/>
    <w:link w:val="Char1"/>
    <w:rsid w:val="00537965"/>
    <w:rPr>
      <w:rFonts w:ascii="宋体" w:eastAsia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ategory xmlns="$ListId:Documents;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72B888-04E5-4CC4-8B31-6475E4EA241D}">
  <ds:schemaRefs>
    <ds:schemaRef ds:uri="http://schemas.microsoft.com/office/2006/metadata/properties"/>
    <ds:schemaRef ds:uri="$ListId:Documents;"/>
  </ds:schemaRefs>
</ds:datastoreItem>
</file>

<file path=customXml/itemProps4.xml><?xml version="1.0" encoding="utf-8"?>
<ds:datastoreItem xmlns:ds="http://schemas.openxmlformats.org/officeDocument/2006/customXml" ds:itemID="{CF36F8FE-45D2-490A-A066-66A22941D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1052</Words>
  <Characters>5998</Characters>
  <Application>Microsoft Office Word</Application>
  <DocSecurity>0</DocSecurity>
  <Lines>49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Huawei Technologies Co.,Ltd.</Company>
  <LinksUpToDate>false</LinksUpToDate>
  <CharactersWithSpaces>7036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SA2#130</cp:lastModifiedBy>
  <cp:revision>27</cp:revision>
  <cp:lastPrinted>2000-02-29T03:31:00Z</cp:lastPrinted>
  <dcterms:created xsi:type="dcterms:W3CDTF">2019-01-25T06:58:00Z</dcterms:created>
  <dcterms:modified xsi:type="dcterms:W3CDTF">2019-01-25T08:26:00Z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